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ADD3A6" w14:textId="77777777" w:rsidR="00E30031" w:rsidRPr="0098186B" w:rsidRDefault="00E30031" w:rsidP="007611A2">
      <w:pPr>
        <w:autoSpaceDE w:val="0"/>
        <w:autoSpaceDN w:val="0"/>
        <w:adjustRightInd w:val="0"/>
        <w:rPr>
          <w:rFonts w:ascii="Arial" w:hAnsi="Arial" w:cs="Arial"/>
          <w:b/>
          <w:bCs/>
          <w:color w:val="000000"/>
          <w:u w:val="single"/>
        </w:rPr>
      </w:pPr>
      <w:r w:rsidRPr="0098186B">
        <w:rPr>
          <w:rFonts w:ascii="Arial" w:hAnsi="Arial" w:cs="Arial"/>
          <w:b/>
          <w:bCs/>
          <w:color w:val="000000"/>
          <w:u w:val="single"/>
        </w:rPr>
        <w:t>GENERAL TERMS AND CONDITIONS</w:t>
      </w:r>
    </w:p>
    <w:p w14:paraId="329D4DE3" w14:textId="77777777" w:rsidR="00E30031" w:rsidRPr="0098186B" w:rsidRDefault="00E30031" w:rsidP="007611A2">
      <w:pPr>
        <w:tabs>
          <w:tab w:val="left" w:pos="3624"/>
        </w:tabs>
        <w:autoSpaceDE w:val="0"/>
        <w:autoSpaceDN w:val="0"/>
        <w:adjustRightInd w:val="0"/>
        <w:rPr>
          <w:rFonts w:ascii="Arial" w:hAnsi="Arial" w:cs="Arial"/>
          <w:b/>
          <w:bCs/>
          <w:color w:val="000000"/>
        </w:rPr>
      </w:pPr>
    </w:p>
    <w:p w14:paraId="57C1DB59" w14:textId="78F5B2FE" w:rsidR="00E30031" w:rsidRPr="00F330C1" w:rsidRDefault="00E30031" w:rsidP="007611A2">
      <w:pPr>
        <w:autoSpaceDE w:val="0"/>
        <w:autoSpaceDN w:val="0"/>
        <w:adjustRightInd w:val="0"/>
        <w:spacing w:after="200"/>
        <w:ind w:left="720" w:hanging="720"/>
        <w:rPr>
          <w:rFonts w:ascii="Arial" w:hAnsi="Arial" w:cs="Arial"/>
          <w:b/>
        </w:rPr>
      </w:pPr>
      <w:r w:rsidRPr="00F330C1">
        <w:rPr>
          <w:rFonts w:ascii="Arial" w:hAnsi="Arial" w:cs="Arial"/>
          <w:b/>
        </w:rPr>
        <w:t>A.</w:t>
      </w:r>
      <w:r w:rsidRPr="00F330C1">
        <w:rPr>
          <w:rFonts w:ascii="Arial" w:hAnsi="Arial" w:cs="Arial"/>
          <w:b/>
        </w:rPr>
        <w:tab/>
      </w:r>
      <w:r w:rsidRPr="00241FBB">
        <w:rPr>
          <w:rFonts w:ascii="Arial" w:hAnsi="Arial" w:cs="Arial"/>
          <w:b/>
        </w:rPr>
        <w:t>APPROVAL</w:t>
      </w:r>
    </w:p>
    <w:p w14:paraId="4308D606" w14:textId="77777777" w:rsidR="00E30031" w:rsidRPr="00241FBB" w:rsidRDefault="00E30031" w:rsidP="007611A2">
      <w:pPr>
        <w:autoSpaceDE w:val="0"/>
        <w:autoSpaceDN w:val="0"/>
        <w:adjustRightInd w:val="0"/>
        <w:spacing w:after="200"/>
        <w:ind w:left="720"/>
        <w:rPr>
          <w:rFonts w:ascii="Arial" w:hAnsi="Arial" w:cs="Arial"/>
          <w:color w:val="000000"/>
        </w:rPr>
      </w:pPr>
      <w:r w:rsidRPr="00241FBB">
        <w:rPr>
          <w:rFonts w:ascii="Arial" w:hAnsi="Arial" w:cs="Arial"/>
          <w:color w:val="000000"/>
        </w:rPr>
        <w:t xml:space="preserve">This Agreement is of no force or effect until signed by both parties. </w:t>
      </w:r>
    </w:p>
    <w:p w14:paraId="09E2E54F" w14:textId="04E0AA12" w:rsidR="00E30031" w:rsidRPr="00F330C1" w:rsidRDefault="0083551F" w:rsidP="007611A2">
      <w:pPr>
        <w:autoSpaceDE w:val="0"/>
        <w:autoSpaceDN w:val="0"/>
        <w:adjustRightInd w:val="0"/>
        <w:spacing w:after="200"/>
        <w:ind w:left="720" w:hanging="720"/>
        <w:rPr>
          <w:rFonts w:ascii="Arial" w:hAnsi="Arial" w:cs="Arial"/>
          <w:b/>
        </w:rPr>
      </w:pPr>
      <w:r w:rsidRPr="00F330C1">
        <w:rPr>
          <w:rFonts w:ascii="Arial" w:hAnsi="Arial" w:cs="Arial"/>
          <w:b/>
        </w:rPr>
        <w:t>B</w:t>
      </w:r>
      <w:r w:rsidR="00E30031" w:rsidRPr="00F330C1">
        <w:rPr>
          <w:rFonts w:ascii="Arial" w:hAnsi="Arial" w:cs="Arial"/>
          <w:b/>
        </w:rPr>
        <w:t>.</w:t>
      </w:r>
      <w:r w:rsidR="00E30031" w:rsidRPr="00F330C1">
        <w:rPr>
          <w:rFonts w:ascii="Arial" w:hAnsi="Arial" w:cs="Arial"/>
          <w:b/>
        </w:rPr>
        <w:tab/>
      </w:r>
      <w:r w:rsidR="00E30031" w:rsidRPr="00241FBB">
        <w:rPr>
          <w:rFonts w:ascii="Arial" w:hAnsi="Arial" w:cs="Arial"/>
          <w:b/>
        </w:rPr>
        <w:t>ASSIGNMENT</w:t>
      </w:r>
    </w:p>
    <w:p w14:paraId="6083AD29" w14:textId="1B5EE80B" w:rsidR="00E30031" w:rsidRPr="0098186B" w:rsidRDefault="00E30031" w:rsidP="007611A2">
      <w:pPr>
        <w:autoSpaceDE w:val="0"/>
        <w:autoSpaceDN w:val="0"/>
        <w:adjustRightInd w:val="0"/>
        <w:spacing w:after="200"/>
        <w:ind w:left="720"/>
        <w:rPr>
          <w:rFonts w:ascii="Arial" w:hAnsi="Arial" w:cs="Arial"/>
          <w:color w:val="000000"/>
        </w:rPr>
      </w:pPr>
      <w:r w:rsidRPr="00241FBB">
        <w:rPr>
          <w:rFonts w:ascii="Arial" w:hAnsi="Arial" w:cs="Arial"/>
          <w:color w:val="000000"/>
        </w:rPr>
        <w:t>This Agreement is not assignable by the Contractor, either in whole or in p</w:t>
      </w:r>
      <w:r w:rsidR="0047037C" w:rsidRPr="00241FBB">
        <w:rPr>
          <w:rFonts w:ascii="Arial" w:hAnsi="Arial" w:cs="Arial"/>
          <w:color w:val="000000"/>
        </w:rPr>
        <w:t xml:space="preserve">art, without the consent of </w:t>
      </w:r>
      <w:r w:rsidR="00390917" w:rsidRPr="0013052E">
        <w:rPr>
          <w:rFonts w:ascii="Arial" w:hAnsi="Arial" w:cs="Arial"/>
          <w:color w:val="000000"/>
        </w:rPr>
        <w:t>Covered California</w:t>
      </w:r>
      <w:r w:rsidR="006B2AF1" w:rsidRPr="0013052E">
        <w:rPr>
          <w:rFonts w:ascii="Arial" w:hAnsi="Arial" w:cs="Arial"/>
          <w:color w:val="000000"/>
        </w:rPr>
        <w:t xml:space="preserve"> </w:t>
      </w:r>
      <w:r w:rsidRPr="0013052E">
        <w:rPr>
          <w:rFonts w:ascii="Arial" w:hAnsi="Arial" w:cs="Arial"/>
          <w:color w:val="000000"/>
        </w:rPr>
        <w:t xml:space="preserve">in the form of a formal written amendment. </w:t>
      </w:r>
    </w:p>
    <w:p w14:paraId="79D3B601" w14:textId="4FF6747C" w:rsidR="00F003DF" w:rsidRDefault="0083551F" w:rsidP="00B57570">
      <w:pPr>
        <w:autoSpaceDE w:val="0"/>
        <w:autoSpaceDN w:val="0"/>
        <w:adjustRightInd w:val="0"/>
        <w:spacing w:after="200"/>
        <w:ind w:left="720" w:hanging="720"/>
        <w:rPr>
          <w:rFonts w:ascii="Arial" w:hAnsi="Arial" w:cs="Arial"/>
        </w:rPr>
      </w:pPr>
      <w:r w:rsidRPr="00F330C1">
        <w:rPr>
          <w:rFonts w:ascii="Arial" w:hAnsi="Arial" w:cs="Arial"/>
          <w:b/>
        </w:rPr>
        <w:t>C.</w:t>
      </w:r>
      <w:r w:rsidR="00B2363C">
        <w:rPr>
          <w:rFonts w:ascii="Arial" w:hAnsi="Arial" w:cs="Arial"/>
          <w:b/>
        </w:rPr>
        <w:tab/>
      </w:r>
      <w:r w:rsidR="00EA2146" w:rsidRPr="00241FBB">
        <w:rPr>
          <w:rFonts w:ascii="Arial" w:hAnsi="Arial" w:cs="Arial"/>
          <w:b/>
        </w:rPr>
        <w:t>AMENDMENT</w:t>
      </w:r>
    </w:p>
    <w:p w14:paraId="49FA398D" w14:textId="3CDF8DF1" w:rsidR="00F003DF" w:rsidRPr="0098186B" w:rsidRDefault="00F003DF" w:rsidP="00B57570">
      <w:pPr>
        <w:ind w:left="720"/>
        <w:rPr>
          <w:rFonts w:ascii="Arial" w:hAnsi="Arial" w:cs="Arial"/>
        </w:rPr>
      </w:pPr>
      <w:r w:rsidRPr="00F003DF">
        <w:rPr>
          <w:rFonts w:ascii="Arial" w:hAnsi="Arial" w:cs="Arial"/>
        </w:rPr>
        <w:t xml:space="preserve">This Agreement may be amended by mutual consent of the parties. No alteration or variation of the terms of this Agreement shall be valid unless made in writing and signed by the parties.  No oral understanding or agreement not incorporated in the Agreement is binding on any of the parties.  </w:t>
      </w:r>
    </w:p>
    <w:p w14:paraId="08AA2102" w14:textId="77777777" w:rsidR="00EA2146" w:rsidRPr="0098186B" w:rsidRDefault="00EA2146" w:rsidP="007611A2">
      <w:pPr>
        <w:ind w:left="720"/>
        <w:rPr>
          <w:rFonts w:ascii="Arial" w:hAnsi="Arial" w:cs="Arial"/>
          <w:color w:val="000000"/>
        </w:rPr>
      </w:pPr>
    </w:p>
    <w:p w14:paraId="3696F734" w14:textId="1B71D499" w:rsidR="00E30031" w:rsidRPr="0098186B" w:rsidRDefault="00E30031" w:rsidP="007611A2">
      <w:pPr>
        <w:autoSpaceDE w:val="0"/>
        <w:autoSpaceDN w:val="0"/>
        <w:adjustRightInd w:val="0"/>
        <w:spacing w:after="200"/>
        <w:ind w:left="720" w:hanging="720"/>
        <w:rPr>
          <w:rFonts w:ascii="Arial" w:hAnsi="Arial" w:cs="Arial"/>
          <w:color w:val="000000"/>
        </w:rPr>
      </w:pPr>
      <w:r w:rsidRPr="0098186B">
        <w:rPr>
          <w:rFonts w:ascii="Arial" w:hAnsi="Arial" w:cs="Arial"/>
          <w:b/>
          <w:bCs/>
          <w:color w:val="000000"/>
        </w:rPr>
        <w:t>D.</w:t>
      </w:r>
      <w:r w:rsidRPr="0098186B">
        <w:rPr>
          <w:rFonts w:ascii="Arial" w:hAnsi="Arial" w:cs="Arial"/>
          <w:b/>
          <w:bCs/>
          <w:color w:val="000000"/>
        </w:rPr>
        <w:tab/>
      </w:r>
      <w:r w:rsidRPr="0098186B">
        <w:rPr>
          <w:rFonts w:ascii="Arial" w:hAnsi="Arial" w:cs="Arial"/>
          <w:b/>
        </w:rPr>
        <w:t>AUDIT</w:t>
      </w:r>
    </w:p>
    <w:p w14:paraId="1254E422" w14:textId="3C061AB3" w:rsidR="003F4151" w:rsidRPr="0098186B" w:rsidRDefault="00F04D49" w:rsidP="007611A2">
      <w:pPr>
        <w:autoSpaceDE w:val="0"/>
        <w:autoSpaceDN w:val="0"/>
        <w:adjustRightInd w:val="0"/>
        <w:spacing w:after="200"/>
        <w:ind w:left="720"/>
        <w:rPr>
          <w:rFonts w:ascii="Arial" w:hAnsi="Arial" w:cs="Arial"/>
          <w:color w:val="000000"/>
        </w:rPr>
      </w:pPr>
      <w:r w:rsidRPr="0098186B">
        <w:rPr>
          <w:rFonts w:ascii="Arial" w:hAnsi="Arial" w:cs="Arial"/>
          <w:color w:val="000000"/>
        </w:rPr>
        <w:t>Contractor agrees that the awarding department (“</w:t>
      </w:r>
      <w:r w:rsidR="00EC015C" w:rsidRPr="0098186B">
        <w:rPr>
          <w:rFonts w:ascii="Arial" w:hAnsi="Arial" w:cs="Arial"/>
          <w:color w:val="000000"/>
        </w:rPr>
        <w:t>Covered California</w:t>
      </w:r>
      <w:r w:rsidRPr="0098186B">
        <w:rPr>
          <w:rFonts w:ascii="Arial" w:hAnsi="Arial" w:cs="Arial"/>
          <w:color w:val="000000"/>
        </w:rPr>
        <w:t xml:space="preserve">”) and the Bureau of State Audits, Health and Human Services, or their designated representatives, shall have the right to review and to copy any records and supporting documentation directly pertaining to the performance of this Agreement. </w:t>
      </w:r>
      <w:r w:rsidR="007E3CB8" w:rsidRPr="0098186B">
        <w:rPr>
          <w:rFonts w:ascii="Arial" w:hAnsi="Arial" w:cs="Arial"/>
          <w:color w:val="000000"/>
        </w:rPr>
        <w:t xml:space="preserve"> </w:t>
      </w:r>
      <w:r w:rsidRPr="0098186B">
        <w:rPr>
          <w:rFonts w:ascii="Arial" w:hAnsi="Arial" w:cs="Arial"/>
          <w:color w:val="000000"/>
        </w:rPr>
        <w:t xml:space="preserve">Contractor agrees to maintain such records for possible audit for a minimum of ten years after final payment, unless a longer period of records retention is stipulated. </w:t>
      </w:r>
      <w:r w:rsidR="00694E9A" w:rsidRPr="0098186B">
        <w:rPr>
          <w:rFonts w:ascii="Arial" w:hAnsi="Arial" w:cs="Arial"/>
          <w:color w:val="000000"/>
        </w:rPr>
        <w:t xml:space="preserve"> </w:t>
      </w:r>
      <w:r w:rsidRPr="0098186B">
        <w:rPr>
          <w:rFonts w:ascii="Arial" w:hAnsi="Arial" w:cs="Arial"/>
          <w:color w:val="000000"/>
        </w:rPr>
        <w:t xml:space="preserve">Contractor agrees to allow the auditor(s) access to such records during normal business hours and to allow interviews of any employees who might reasonably have information related to such records. </w:t>
      </w:r>
      <w:r w:rsidR="007E3CB8" w:rsidRPr="0098186B">
        <w:rPr>
          <w:rFonts w:ascii="Arial" w:hAnsi="Arial" w:cs="Arial"/>
          <w:color w:val="000000"/>
        </w:rPr>
        <w:t xml:space="preserve"> </w:t>
      </w:r>
      <w:r w:rsidRPr="0098186B">
        <w:rPr>
          <w:rFonts w:ascii="Arial" w:hAnsi="Arial" w:cs="Arial"/>
          <w:color w:val="000000"/>
        </w:rPr>
        <w:t xml:space="preserve">Further, Contractor agrees to include the same right of </w:t>
      </w:r>
      <w:r w:rsidR="00DB6BF2" w:rsidRPr="0098186B">
        <w:rPr>
          <w:rFonts w:ascii="Arial" w:hAnsi="Arial" w:cs="Arial"/>
          <w:color w:val="000000"/>
        </w:rPr>
        <w:t>Covered California</w:t>
      </w:r>
      <w:r w:rsidRPr="0098186B">
        <w:rPr>
          <w:rFonts w:ascii="Arial" w:hAnsi="Arial" w:cs="Arial"/>
          <w:color w:val="000000"/>
        </w:rPr>
        <w:t xml:space="preserve"> to audit records and interview staff in any subcontract related to performance of this Agreement</w:t>
      </w:r>
      <w:r w:rsidR="007E3CB8" w:rsidRPr="0098186B">
        <w:rPr>
          <w:rFonts w:ascii="Arial" w:hAnsi="Arial" w:cs="Arial"/>
          <w:color w:val="000000"/>
        </w:rPr>
        <w:t xml:space="preserve"> </w:t>
      </w:r>
      <w:r w:rsidRPr="0098186B">
        <w:rPr>
          <w:rFonts w:ascii="Arial" w:hAnsi="Arial" w:cs="Arial"/>
          <w:color w:val="000000"/>
        </w:rPr>
        <w:t>(45 C</w:t>
      </w:r>
      <w:r w:rsidR="00765B52" w:rsidRPr="0098186B">
        <w:rPr>
          <w:rFonts w:ascii="Arial" w:hAnsi="Arial" w:cs="Arial"/>
          <w:color w:val="000000"/>
        </w:rPr>
        <w:t>.</w:t>
      </w:r>
      <w:r w:rsidRPr="0098186B">
        <w:rPr>
          <w:rFonts w:ascii="Arial" w:hAnsi="Arial" w:cs="Arial"/>
          <w:color w:val="000000"/>
        </w:rPr>
        <w:t>F</w:t>
      </w:r>
      <w:r w:rsidR="00765B52" w:rsidRPr="0098186B">
        <w:rPr>
          <w:rFonts w:ascii="Arial" w:hAnsi="Arial" w:cs="Arial"/>
          <w:color w:val="000000"/>
        </w:rPr>
        <w:t>.</w:t>
      </w:r>
      <w:r w:rsidRPr="0098186B">
        <w:rPr>
          <w:rFonts w:ascii="Arial" w:hAnsi="Arial" w:cs="Arial"/>
          <w:color w:val="000000"/>
        </w:rPr>
        <w:t>R</w:t>
      </w:r>
      <w:r w:rsidR="00765B52" w:rsidRPr="0098186B">
        <w:rPr>
          <w:rFonts w:ascii="Arial" w:hAnsi="Arial" w:cs="Arial"/>
          <w:color w:val="000000"/>
        </w:rPr>
        <w:t>.</w:t>
      </w:r>
      <w:r w:rsidR="0047546E" w:rsidRPr="0098186B">
        <w:rPr>
          <w:rFonts w:ascii="Arial" w:hAnsi="Arial" w:cs="Arial"/>
          <w:color w:val="000000"/>
        </w:rPr>
        <w:t xml:space="preserve"> s</w:t>
      </w:r>
      <w:r w:rsidRPr="0098186B">
        <w:rPr>
          <w:rFonts w:ascii="Arial" w:hAnsi="Arial" w:cs="Arial"/>
          <w:color w:val="000000"/>
        </w:rPr>
        <w:t>ec</w:t>
      </w:r>
      <w:r w:rsidR="007E3CB8" w:rsidRPr="0098186B">
        <w:rPr>
          <w:rFonts w:ascii="Arial" w:hAnsi="Arial" w:cs="Arial"/>
          <w:color w:val="000000"/>
        </w:rPr>
        <w:t>.</w:t>
      </w:r>
      <w:r w:rsidRPr="0098186B">
        <w:rPr>
          <w:rFonts w:ascii="Arial" w:hAnsi="Arial" w:cs="Arial"/>
          <w:color w:val="000000"/>
        </w:rPr>
        <w:t xml:space="preserve"> 155.1210, G</w:t>
      </w:r>
      <w:r w:rsidR="00765B52" w:rsidRPr="0098186B">
        <w:rPr>
          <w:rFonts w:ascii="Arial" w:hAnsi="Arial" w:cs="Arial"/>
          <w:color w:val="000000"/>
        </w:rPr>
        <w:t xml:space="preserve">ov. </w:t>
      </w:r>
      <w:r w:rsidRPr="0098186B">
        <w:rPr>
          <w:rFonts w:ascii="Arial" w:hAnsi="Arial" w:cs="Arial"/>
          <w:color w:val="000000"/>
        </w:rPr>
        <w:t>C</w:t>
      </w:r>
      <w:r w:rsidR="0047546E" w:rsidRPr="0098186B">
        <w:rPr>
          <w:rFonts w:ascii="Arial" w:hAnsi="Arial" w:cs="Arial"/>
          <w:color w:val="000000"/>
        </w:rPr>
        <w:t>ode s</w:t>
      </w:r>
      <w:r w:rsidR="00765B52" w:rsidRPr="0098186B">
        <w:rPr>
          <w:rFonts w:ascii="Arial" w:hAnsi="Arial" w:cs="Arial"/>
          <w:color w:val="000000"/>
        </w:rPr>
        <w:t>ec.</w:t>
      </w:r>
      <w:r w:rsidRPr="0098186B">
        <w:rPr>
          <w:rFonts w:ascii="Arial" w:hAnsi="Arial" w:cs="Arial"/>
          <w:color w:val="000000"/>
        </w:rPr>
        <w:t xml:space="preserve"> 8546.7, P</w:t>
      </w:r>
      <w:r w:rsidR="00765B52" w:rsidRPr="0098186B">
        <w:rPr>
          <w:rFonts w:ascii="Arial" w:hAnsi="Arial" w:cs="Arial"/>
          <w:color w:val="000000"/>
        </w:rPr>
        <w:t xml:space="preserve">ub. </w:t>
      </w:r>
      <w:r w:rsidRPr="0098186B">
        <w:rPr>
          <w:rFonts w:ascii="Arial" w:hAnsi="Arial" w:cs="Arial"/>
          <w:color w:val="000000"/>
        </w:rPr>
        <w:t>C</w:t>
      </w:r>
      <w:r w:rsidR="00765B52" w:rsidRPr="0098186B">
        <w:rPr>
          <w:rFonts w:ascii="Arial" w:hAnsi="Arial" w:cs="Arial"/>
          <w:color w:val="000000"/>
        </w:rPr>
        <w:t xml:space="preserve">ontract </w:t>
      </w:r>
      <w:r w:rsidRPr="0098186B">
        <w:rPr>
          <w:rFonts w:ascii="Arial" w:hAnsi="Arial" w:cs="Arial"/>
          <w:color w:val="000000"/>
        </w:rPr>
        <w:t>C</w:t>
      </w:r>
      <w:r w:rsidR="0047546E" w:rsidRPr="0098186B">
        <w:rPr>
          <w:rFonts w:ascii="Arial" w:hAnsi="Arial" w:cs="Arial"/>
          <w:color w:val="000000"/>
        </w:rPr>
        <w:t>ode s</w:t>
      </w:r>
      <w:r w:rsidR="00765B52" w:rsidRPr="0098186B">
        <w:rPr>
          <w:rFonts w:ascii="Arial" w:hAnsi="Arial" w:cs="Arial"/>
          <w:color w:val="000000"/>
        </w:rPr>
        <w:t>ec.</w:t>
      </w:r>
      <w:r w:rsidRPr="0098186B">
        <w:rPr>
          <w:rFonts w:ascii="Arial" w:hAnsi="Arial" w:cs="Arial"/>
          <w:color w:val="000000"/>
        </w:rPr>
        <w:t xml:space="preserve"> 10115 et seq., C</w:t>
      </w:r>
      <w:r w:rsidR="00765B52" w:rsidRPr="0098186B">
        <w:rPr>
          <w:rFonts w:ascii="Arial" w:hAnsi="Arial" w:cs="Arial"/>
          <w:color w:val="000000"/>
        </w:rPr>
        <w:t xml:space="preserve">al. </w:t>
      </w:r>
      <w:r w:rsidRPr="0098186B">
        <w:rPr>
          <w:rFonts w:ascii="Arial" w:hAnsi="Arial" w:cs="Arial"/>
          <w:color w:val="000000"/>
        </w:rPr>
        <w:t>C</w:t>
      </w:r>
      <w:r w:rsidR="00765B52" w:rsidRPr="0098186B">
        <w:rPr>
          <w:rFonts w:ascii="Arial" w:hAnsi="Arial" w:cs="Arial"/>
          <w:color w:val="000000"/>
        </w:rPr>
        <w:t xml:space="preserve">ode </w:t>
      </w:r>
      <w:proofErr w:type="spellStart"/>
      <w:r w:rsidRPr="0098186B">
        <w:rPr>
          <w:rFonts w:ascii="Arial" w:hAnsi="Arial" w:cs="Arial"/>
          <w:color w:val="000000"/>
        </w:rPr>
        <w:t>R</w:t>
      </w:r>
      <w:r w:rsidR="00765B52" w:rsidRPr="0098186B">
        <w:rPr>
          <w:rFonts w:ascii="Arial" w:hAnsi="Arial" w:cs="Arial"/>
          <w:color w:val="000000"/>
        </w:rPr>
        <w:t>egs</w:t>
      </w:r>
      <w:proofErr w:type="spellEnd"/>
      <w:r w:rsidR="00765B52" w:rsidRPr="0098186B">
        <w:rPr>
          <w:rFonts w:ascii="Arial" w:hAnsi="Arial" w:cs="Arial"/>
          <w:color w:val="000000"/>
        </w:rPr>
        <w:t>,</w:t>
      </w:r>
      <w:r w:rsidR="0047546E" w:rsidRPr="0098186B">
        <w:rPr>
          <w:rFonts w:ascii="Arial" w:hAnsi="Arial" w:cs="Arial"/>
          <w:color w:val="000000"/>
        </w:rPr>
        <w:t xml:space="preserve"> Title 2, s</w:t>
      </w:r>
      <w:r w:rsidRPr="0098186B">
        <w:rPr>
          <w:rFonts w:ascii="Arial" w:hAnsi="Arial" w:cs="Arial"/>
          <w:color w:val="000000"/>
        </w:rPr>
        <w:t>ec</w:t>
      </w:r>
      <w:r w:rsidR="007E3CB8" w:rsidRPr="0098186B">
        <w:rPr>
          <w:rFonts w:ascii="Arial" w:hAnsi="Arial" w:cs="Arial"/>
          <w:color w:val="000000"/>
        </w:rPr>
        <w:t>.</w:t>
      </w:r>
      <w:r w:rsidRPr="0098186B">
        <w:rPr>
          <w:rFonts w:ascii="Arial" w:hAnsi="Arial" w:cs="Arial"/>
          <w:color w:val="000000"/>
        </w:rPr>
        <w:t xml:space="preserve"> 1896). </w:t>
      </w:r>
    </w:p>
    <w:p w14:paraId="1C537590" w14:textId="0F94B4CD" w:rsidR="00E30031" w:rsidRPr="00241FBB" w:rsidRDefault="003F4151" w:rsidP="007611A2">
      <w:pPr>
        <w:autoSpaceDE w:val="0"/>
        <w:autoSpaceDN w:val="0"/>
        <w:adjustRightInd w:val="0"/>
        <w:spacing w:after="200"/>
        <w:ind w:left="720" w:hanging="720"/>
        <w:rPr>
          <w:rFonts w:ascii="Arial" w:hAnsi="Arial" w:cs="Arial"/>
          <w:b/>
        </w:rPr>
      </w:pPr>
      <w:r w:rsidRPr="00F330C1">
        <w:rPr>
          <w:rFonts w:ascii="Arial" w:hAnsi="Arial" w:cs="Arial"/>
          <w:b/>
        </w:rPr>
        <w:t>E</w:t>
      </w:r>
      <w:r w:rsidR="00E30031" w:rsidRPr="00F330C1">
        <w:rPr>
          <w:rFonts w:ascii="Arial" w:hAnsi="Arial" w:cs="Arial"/>
          <w:b/>
        </w:rPr>
        <w:t>.</w:t>
      </w:r>
      <w:r w:rsidR="00E30031" w:rsidRPr="00F330C1">
        <w:rPr>
          <w:rFonts w:ascii="Arial" w:hAnsi="Arial" w:cs="Arial"/>
          <w:b/>
        </w:rPr>
        <w:tab/>
      </w:r>
      <w:r w:rsidR="00E30031" w:rsidRPr="00241FBB">
        <w:rPr>
          <w:rFonts w:ascii="Arial" w:hAnsi="Arial" w:cs="Arial"/>
          <w:b/>
        </w:rPr>
        <w:t>INDEMNIFICATION</w:t>
      </w:r>
    </w:p>
    <w:p w14:paraId="48D1E76F" w14:textId="65388F84" w:rsidR="00E30031" w:rsidRPr="0098186B" w:rsidRDefault="00E30031" w:rsidP="007611A2">
      <w:pPr>
        <w:autoSpaceDE w:val="0"/>
        <w:autoSpaceDN w:val="0"/>
        <w:adjustRightInd w:val="0"/>
        <w:spacing w:after="200"/>
        <w:ind w:left="720"/>
        <w:rPr>
          <w:rFonts w:ascii="Arial" w:hAnsi="Arial" w:cs="Arial"/>
          <w:color w:val="000000"/>
        </w:rPr>
      </w:pPr>
      <w:r w:rsidRPr="0013052E">
        <w:rPr>
          <w:rFonts w:ascii="Arial" w:hAnsi="Arial" w:cs="Arial"/>
          <w:color w:val="000000"/>
        </w:rPr>
        <w:t xml:space="preserve">Contractor agrees to indemnify, defend and save </w:t>
      </w:r>
      <w:r w:rsidR="00AC0F17" w:rsidRPr="0013052E">
        <w:rPr>
          <w:rFonts w:ascii="Arial" w:hAnsi="Arial" w:cs="Arial"/>
          <w:color w:val="000000"/>
        </w:rPr>
        <w:t>harmless Covered</w:t>
      </w:r>
      <w:r w:rsidR="00621CFC" w:rsidRPr="0098186B">
        <w:rPr>
          <w:rFonts w:ascii="Arial" w:hAnsi="Arial" w:cs="Arial"/>
          <w:color w:val="000000"/>
        </w:rPr>
        <w:t xml:space="preserve"> California</w:t>
      </w:r>
      <w:r w:rsidRPr="0098186B">
        <w:rPr>
          <w:rFonts w:ascii="Arial" w:hAnsi="Arial" w:cs="Arial"/>
          <w:color w:val="000000"/>
        </w:rPr>
        <w:t>, its officers, trustees, agents and employees from any and all claims, losses, costs, liabilities, damages or deficiencies, including interest, penalties and attorneys’ fees, which:</w:t>
      </w:r>
    </w:p>
    <w:p w14:paraId="37A86A29" w14:textId="6061C359" w:rsidR="00E30031" w:rsidRPr="0098186B" w:rsidRDefault="00E80094"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1.</w:t>
      </w:r>
      <w:r w:rsidRPr="0098186B">
        <w:rPr>
          <w:rFonts w:ascii="Arial" w:hAnsi="Arial" w:cs="Arial"/>
          <w:color w:val="000000"/>
        </w:rPr>
        <w:tab/>
      </w:r>
      <w:r w:rsidR="00E30031" w:rsidRPr="0098186B">
        <w:rPr>
          <w:rFonts w:ascii="Arial" w:hAnsi="Arial" w:cs="Arial"/>
          <w:color w:val="000000"/>
        </w:rPr>
        <w:t>Arise out of</w:t>
      </w:r>
      <w:r w:rsidR="0047546E" w:rsidRPr="0098186B">
        <w:rPr>
          <w:rFonts w:ascii="Arial" w:hAnsi="Arial" w:cs="Arial"/>
          <w:color w:val="000000"/>
        </w:rPr>
        <w:t xml:space="preserve"> or</w:t>
      </w:r>
      <w:r w:rsidR="00E30031" w:rsidRPr="0098186B">
        <w:rPr>
          <w:rFonts w:ascii="Arial" w:hAnsi="Arial" w:cs="Arial"/>
          <w:color w:val="000000"/>
        </w:rPr>
        <w:t xml:space="preserve"> are due to, or are alleged to arise out of or be due to, a breach by the Contractor of any of its representations, warranties, covenants or other obligations</w:t>
      </w:r>
      <w:r w:rsidR="006A3482" w:rsidRPr="0098186B">
        <w:rPr>
          <w:rFonts w:ascii="Arial" w:hAnsi="Arial" w:cs="Arial"/>
          <w:color w:val="000000"/>
        </w:rPr>
        <w:t xml:space="preserve">, implied or </w:t>
      </w:r>
      <w:r w:rsidR="00481851" w:rsidRPr="0098186B">
        <w:rPr>
          <w:rFonts w:ascii="Arial" w:hAnsi="Arial" w:cs="Arial"/>
          <w:color w:val="000000"/>
        </w:rPr>
        <w:t>express, contained</w:t>
      </w:r>
      <w:r w:rsidR="00E30031" w:rsidRPr="0098186B">
        <w:rPr>
          <w:rFonts w:ascii="Arial" w:hAnsi="Arial" w:cs="Arial"/>
          <w:color w:val="000000"/>
        </w:rPr>
        <w:t xml:space="preserve"> in this Agreement, or </w:t>
      </w:r>
    </w:p>
    <w:p w14:paraId="52FD82C1" w14:textId="3541A91E" w:rsidR="00E30031" w:rsidRPr="0098186B" w:rsidRDefault="00E80094"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lastRenderedPageBreak/>
        <w:t>2.</w:t>
      </w:r>
      <w:r w:rsidRPr="0098186B">
        <w:rPr>
          <w:rFonts w:ascii="Arial" w:hAnsi="Arial" w:cs="Arial"/>
          <w:color w:val="000000"/>
        </w:rPr>
        <w:tab/>
      </w:r>
      <w:r w:rsidR="00E30031" w:rsidRPr="0098186B">
        <w:rPr>
          <w:rFonts w:ascii="Arial" w:hAnsi="Arial" w:cs="Arial"/>
          <w:color w:val="000000"/>
        </w:rPr>
        <w:t>Are caused by or result from</w:t>
      </w:r>
      <w:r w:rsidR="0047546E" w:rsidRPr="0098186B">
        <w:rPr>
          <w:rFonts w:ascii="Arial" w:hAnsi="Arial" w:cs="Arial"/>
          <w:color w:val="000000"/>
        </w:rPr>
        <w:t>,</w:t>
      </w:r>
      <w:r w:rsidR="00E30031" w:rsidRPr="0098186B">
        <w:rPr>
          <w:rFonts w:ascii="Arial" w:hAnsi="Arial" w:cs="Arial"/>
          <w:color w:val="000000"/>
        </w:rPr>
        <w:t xml:space="preserve"> or are alleged to arise out of or result from, the Contractor’s acts or omissions constituting bad faith, willful misfeasance, negligence or reckless disregard of its duties under this Agreement, or </w:t>
      </w:r>
    </w:p>
    <w:p w14:paraId="628E1A7A" w14:textId="3301A89C" w:rsidR="00E30031" w:rsidRPr="0098186B" w:rsidRDefault="00E80094"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3.</w:t>
      </w:r>
      <w:r w:rsidRPr="0098186B">
        <w:rPr>
          <w:rFonts w:ascii="Arial" w:hAnsi="Arial" w:cs="Arial"/>
          <w:color w:val="000000"/>
        </w:rPr>
        <w:tab/>
      </w:r>
      <w:r w:rsidR="00E30031" w:rsidRPr="0098186B">
        <w:rPr>
          <w:rFonts w:ascii="Arial" w:hAnsi="Arial"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009A9789" w14:textId="797E2DC0" w:rsidR="00E30031" w:rsidRPr="0098186B" w:rsidRDefault="003012A9"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4</w:t>
      </w:r>
      <w:r w:rsidR="005E7ECC" w:rsidRPr="0098186B">
        <w:rPr>
          <w:rFonts w:ascii="Arial" w:hAnsi="Arial" w:cs="Arial"/>
          <w:color w:val="000000"/>
        </w:rPr>
        <w:t>.</w:t>
      </w:r>
      <w:r w:rsidR="005E7ECC" w:rsidRPr="0098186B">
        <w:rPr>
          <w:rFonts w:ascii="Arial" w:hAnsi="Arial" w:cs="Arial"/>
          <w:color w:val="000000"/>
        </w:rPr>
        <w:tab/>
      </w:r>
      <w:r w:rsidR="00E30031" w:rsidRPr="0098186B">
        <w:rPr>
          <w:rFonts w:ascii="Arial" w:hAnsi="Arial" w:cs="Arial"/>
          <w:color w:val="000000"/>
        </w:rPr>
        <w:t>Arise out of</w:t>
      </w:r>
      <w:r w:rsidR="0047546E" w:rsidRPr="0098186B">
        <w:rPr>
          <w:rFonts w:ascii="Arial" w:hAnsi="Arial" w:cs="Arial"/>
          <w:color w:val="000000"/>
        </w:rPr>
        <w:t xml:space="preserve"> or</w:t>
      </w:r>
      <w:r w:rsidR="00E30031" w:rsidRPr="0098186B">
        <w:rPr>
          <w:rFonts w:ascii="Arial" w:hAnsi="Arial"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98186B">
        <w:rPr>
          <w:rFonts w:ascii="Arial" w:hAnsi="Arial" w:cs="Arial"/>
          <w:color w:val="000000"/>
        </w:rPr>
        <w:t>s</w:t>
      </w:r>
      <w:r w:rsidR="00E30031" w:rsidRPr="0098186B">
        <w:rPr>
          <w:rFonts w:ascii="Arial" w:hAnsi="Arial" w:cs="Arial"/>
          <w:color w:val="000000"/>
        </w:rPr>
        <w:t xml:space="preserve">ubject </w:t>
      </w:r>
      <w:r w:rsidR="0047546E" w:rsidRPr="0098186B">
        <w:rPr>
          <w:rFonts w:ascii="Arial" w:hAnsi="Arial" w:cs="Arial"/>
          <w:color w:val="000000"/>
        </w:rPr>
        <w:t>i</w:t>
      </w:r>
      <w:r w:rsidR="00E30031" w:rsidRPr="0098186B">
        <w:rPr>
          <w:rFonts w:ascii="Arial" w:hAnsi="Arial" w:cs="Arial"/>
          <w:color w:val="000000"/>
        </w:rPr>
        <w:t xml:space="preserve">nventions, </w:t>
      </w:r>
      <w:r w:rsidR="0047546E" w:rsidRPr="0098186B">
        <w:rPr>
          <w:rFonts w:ascii="Arial" w:hAnsi="Arial" w:cs="Arial"/>
          <w:color w:val="000000"/>
        </w:rPr>
        <w:t>p</w:t>
      </w:r>
      <w:r w:rsidR="00E30031" w:rsidRPr="0098186B">
        <w:rPr>
          <w:rFonts w:ascii="Arial" w:hAnsi="Arial" w:cs="Arial"/>
          <w:color w:val="000000"/>
        </w:rPr>
        <w:t xml:space="preserve">rior </w:t>
      </w:r>
      <w:r w:rsidR="0047546E" w:rsidRPr="0098186B">
        <w:rPr>
          <w:rFonts w:ascii="Arial" w:hAnsi="Arial" w:cs="Arial"/>
          <w:color w:val="000000"/>
        </w:rPr>
        <w:t>i</w:t>
      </w:r>
      <w:r w:rsidR="00E30031" w:rsidRPr="0098186B">
        <w:rPr>
          <w:rFonts w:ascii="Arial" w:hAnsi="Arial" w:cs="Arial"/>
          <w:color w:val="000000"/>
        </w:rPr>
        <w:t xml:space="preserve">nventions or other </w:t>
      </w:r>
      <w:r w:rsidR="0047546E" w:rsidRPr="0098186B">
        <w:rPr>
          <w:rFonts w:ascii="Arial" w:hAnsi="Arial" w:cs="Arial"/>
          <w:color w:val="000000"/>
        </w:rPr>
        <w:t>i</w:t>
      </w:r>
      <w:r w:rsidR="00E30031" w:rsidRPr="0098186B">
        <w:rPr>
          <w:rFonts w:ascii="Arial" w:hAnsi="Arial" w:cs="Arial"/>
          <w:color w:val="000000"/>
        </w:rPr>
        <w:t xml:space="preserve">nventions provided in any way by Contractor and used, reproduced or otherwise exploited by </w:t>
      </w:r>
      <w:r w:rsidR="00621CFC" w:rsidRPr="0098186B">
        <w:rPr>
          <w:rFonts w:ascii="Arial" w:hAnsi="Arial" w:cs="Arial"/>
          <w:color w:val="000000"/>
        </w:rPr>
        <w:t xml:space="preserve"> Covered California</w:t>
      </w:r>
      <w:r w:rsidR="00E30031" w:rsidRPr="0098186B">
        <w:rPr>
          <w:rFonts w:ascii="Arial" w:hAnsi="Arial" w:cs="Arial"/>
          <w:color w:val="000000"/>
        </w:rPr>
        <w:t xml:space="preserve"> in connection with any of the Agreement </w:t>
      </w:r>
      <w:r w:rsidR="007935BB" w:rsidRPr="0098186B">
        <w:rPr>
          <w:rFonts w:ascii="Arial" w:hAnsi="Arial" w:cs="Arial"/>
          <w:color w:val="000000"/>
        </w:rPr>
        <w:t>p</w:t>
      </w:r>
      <w:r w:rsidR="00E30031" w:rsidRPr="0098186B">
        <w:rPr>
          <w:rFonts w:ascii="Arial" w:hAnsi="Arial" w:cs="Arial"/>
          <w:color w:val="000000"/>
        </w:rPr>
        <w:t xml:space="preserve">rograms or any </w:t>
      </w:r>
      <w:r w:rsidR="007935BB" w:rsidRPr="0098186B">
        <w:rPr>
          <w:rFonts w:ascii="Arial" w:hAnsi="Arial" w:cs="Arial"/>
          <w:color w:val="000000"/>
        </w:rPr>
        <w:t>t</w:t>
      </w:r>
      <w:r w:rsidR="00E30031" w:rsidRPr="0098186B">
        <w:rPr>
          <w:rFonts w:ascii="Arial" w:hAnsi="Arial" w:cs="Arial"/>
          <w:color w:val="000000"/>
        </w:rPr>
        <w:t xml:space="preserve">urnover thereof; or </w:t>
      </w:r>
    </w:p>
    <w:p w14:paraId="45B414BF" w14:textId="2784C068" w:rsidR="00E30031" w:rsidRPr="0098186B" w:rsidRDefault="003012A9"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5</w:t>
      </w:r>
      <w:r w:rsidR="005E7ECC" w:rsidRPr="0098186B">
        <w:rPr>
          <w:rFonts w:ascii="Arial" w:hAnsi="Arial" w:cs="Arial"/>
          <w:color w:val="000000"/>
        </w:rPr>
        <w:t>.</w:t>
      </w:r>
      <w:r w:rsidR="005E7ECC" w:rsidRPr="0098186B">
        <w:rPr>
          <w:rFonts w:ascii="Arial" w:hAnsi="Arial" w:cs="Arial"/>
          <w:color w:val="000000"/>
        </w:rPr>
        <w:tab/>
      </w:r>
      <w:r w:rsidR="00E30031" w:rsidRPr="0098186B">
        <w:rPr>
          <w:rFonts w:ascii="Arial" w:hAnsi="Arial" w:cs="Arial"/>
          <w:color w:val="000000"/>
        </w:rPr>
        <w:t>Arise out of</w:t>
      </w:r>
      <w:r w:rsidR="00006812" w:rsidRPr="0098186B">
        <w:rPr>
          <w:rFonts w:ascii="Arial" w:hAnsi="Arial" w:cs="Arial"/>
          <w:color w:val="000000"/>
        </w:rPr>
        <w:t xml:space="preserve"> or</w:t>
      </w:r>
      <w:r w:rsidR="00E30031" w:rsidRPr="0098186B">
        <w:rPr>
          <w:rFonts w:ascii="Arial" w:hAnsi="Arial" w:cs="Arial"/>
          <w:color w:val="000000"/>
        </w:rPr>
        <w:t xml:space="preserve"> are due to</w:t>
      </w:r>
      <w:r w:rsidR="00006812" w:rsidRPr="0098186B">
        <w:rPr>
          <w:rFonts w:ascii="Arial" w:hAnsi="Arial" w:cs="Arial"/>
          <w:color w:val="000000"/>
        </w:rPr>
        <w:t>,</w:t>
      </w:r>
      <w:r w:rsidR="00E30031" w:rsidRPr="0098186B">
        <w:rPr>
          <w:rFonts w:ascii="Arial" w:hAnsi="Arial" w:cs="Arial"/>
          <w:color w:val="000000"/>
        </w:rPr>
        <w:t xml:space="preserve"> or are alleged to arise out of or be due to, any violation of </w:t>
      </w:r>
      <w:r w:rsidR="00501B73" w:rsidRPr="0098186B">
        <w:rPr>
          <w:rFonts w:ascii="Arial" w:hAnsi="Arial" w:cs="Arial"/>
          <w:color w:val="000000"/>
        </w:rPr>
        <w:t>applicable</w:t>
      </w:r>
      <w:r w:rsidR="00E30031" w:rsidRPr="0098186B">
        <w:rPr>
          <w:rFonts w:ascii="Arial" w:hAnsi="Arial" w:cs="Arial"/>
          <w:color w:val="000000"/>
        </w:rPr>
        <w:t xml:space="preserve"> security or privacy laws, or any other </w:t>
      </w:r>
      <w:r w:rsidR="00501B73" w:rsidRPr="0098186B">
        <w:rPr>
          <w:rFonts w:ascii="Arial" w:hAnsi="Arial" w:cs="Arial"/>
          <w:color w:val="000000"/>
        </w:rPr>
        <w:t xml:space="preserve">applicable </w:t>
      </w:r>
      <w:r w:rsidR="00E30031" w:rsidRPr="0098186B">
        <w:rPr>
          <w:rFonts w:ascii="Arial" w:hAnsi="Arial" w:cs="Arial"/>
          <w:color w:val="000000"/>
        </w:rPr>
        <w:t xml:space="preserve">laws, by Contractor or any subcontractor or agent under Contractor's control. </w:t>
      </w:r>
    </w:p>
    <w:p w14:paraId="288CC326" w14:textId="74B2EF56" w:rsidR="00E30031" w:rsidRPr="0098186B" w:rsidRDefault="00E30031" w:rsidP="007611A2">
      <w:pPr>
        <w:autoSpaceDE w:val="0"/>
        <w:autoSpaceDN w:val="0"/>
        <w:adjustRightInd w:val="0"/>
        <w:spacing w:after="200"/>
        <w:ind w:left="720"/>
        <w:rPr>
          <w:rFonts w:ascii="Arial" w:hAnsi="Arial" w:cs="Arial"/>
          <w:color w:val="000000"/>
        </w:rPr>
      </w:pPr>
      <w:r w:rsidRPr="0098186B">
        <w:rPr>
          <w:rFonts w:ascii="Arial" w:hAnsi="Arial" w:cs="Arial"/>
          <w:color w:val="000000"/>
        </w:rPr>
        <w:t xml:space="preserve">If and to the extent that the Contractor has knowledge of a claim that it believes may develop into an action that would be subject to this Agreement, the Contractor shall promptly notify </w:t>
      </w:r>
      <w:r w:rsidR="00A82C59" w:rsidRPr="0098186B">
        <w:rPr>
          <w:rFonts w:ascii="Arial" w:hAnsi="Arial" w:cs="Arial"/>
          <w:color w:val="000000"/>
        </w:rPr>
        <w:t>Covered California</w:t>
      </w:r>
      <w:r w:rsidR="00C032AE" w:rsidRPr="0098186B">
        <w:rPr>
          <w:rFonts w:ascii="Arial" w:hAnsi="Arial" w:cs="Arial"/>
          <w:color w:val="000000"/>
        </w:rPr>
        <w:t xml:space="preserve"> </w:t>
      </w:r>
      <w:r w:rsidRPr="0098186B">
        <w:rPr>
          <w:rFonts w:ascii="Arial" w:hAnsi="Arial" w:cs="Arial"/>
          <w:color w:val="000000"/>
        </w:rPr>
        <w:t xml:space="preserve">of the claim. </w:t>
      </w:r>
    </w:p>
    <w:p w14:paraId="3B274CFD" w14:textId="5321E509" w:rsidR="00E30031" w:rsidRPr="0098186B" w:rsidRDefault="00E30031" w:rsidP="007611A2">
      <w:pPr>
        <w:autoSpaceDE w:val="0"/>
        <w:autoSpaceDN w:val="0"/>
        <w:adjustRightInd w:val="0"/>
        <w:spacing w:after="200"/>
        <w:ind w:left="720" w:firstLine="1"/>
        <w:rPr>
          <w:rFonts w:ascii="Arial" w:hAnsi="Arial" w:cs="Arial"/>
          <w:color w:val="000000"/>
        </w:rPr>
      </w:pPr>
      <w:r w:rsidRPr="0098186B">
        <w:rPr>
          <w:rFonts w:ascii="Arial" w:hAnsi="Arial" w:cs="Arial"/>
          <w:b/>
          <w:bCs/>
          <w:color w:val="000000"/>
        </w:rPr>
        <w:t xml:space="preserve">Right to Tender or Undertake Defense. </w:t>
      </w:r>
      <w:r w:rsidR="009C7669" w:rsidRPr="0098186B">
        <w:rPr>
          <w:rFonts w:ascii="Arial" w:hAnsi="Arial" w:cs="Arial"/>
          <w:b/>
          <w:bCs/>
          <w:color w:val="000000"/>
        </w:rPr>
        <w:t xml:space="preserve"> </w:t>
      </w:r>
      <w:r w:rsidRPr="0098186B">
        <w:rPr>
          <w:rFonts w:ascii="Arial" w:hAnsi="Arial" w:cs="Arial"/>
          <w:color w:val="000000"/>
        </w:rPr>
        <w:t xml:space="preserve">If </w:t>
      </w:r>
      <w:r w:rsidR="002004F2" w:rsidRPr="0098186B">
        <w:rPr>
          <w:rFonts w:ascii="Arial" w:hAnsi="Arial" w:cs="Arial"/>
          <w:color w:val="000000"/>
        </w:rPr>
        <w:t xml:space="preserve">Covered California </w:t>
      </w:r>
      <w:r w:rsidRPr="0098186B">
        <w:rPr>
          <w:rFonts w:ascii="Arial" w:hAnsi="Arial" w:cs="Arial"/>
          <w:color w:val="000000"/>
        </w:rPr>
        <w:t xml:space="preserve"> is named a party in any judicial, administrative, or other proceeding arising out of or in connection with a breach of this Agreement or a matter for which the Contractor is obligated to indemnify </w:t>
      </w:r>
      <w:r w:rsidR="002004F2" w:rsidRPr="0098186B">
        <w:rPr>
          <w:rFonts w:ascii="Arial" w:hAnsi="Arial" w:cs="Arial"/>
          <w:color w:val="000000"/>
        </w:rPr>
        <w:t>Covered California</w:t>
      </w:r>
      <w:r w:rsidRPr="0098186B">
        <w:rPr>
          <w:rFonts w:ascii="Arial" w:hAnsi="Arial" w:cs="Arial"/>
          <w:color w:val="000000"/>
        </w:rPr>
        <w:t xml:space="preserve"> under this Agreement, then </w:t>
      </w:r>
      <w:r w:rsidR="002004F2" w:rsidRPr="0098186B">
        <w:rPr>
          <w:rFonts w:ascii="Arial" w:hAnsi="Arial" w:cs="Arial"/>
          <w:color w:val="000000"/>
        </w:rPr>
        <w:t>Covered California</w:t>
      </w:r>
      <w:r w:rsidR="00276094" w:rsidRPr="0098186B">
        <w:rPr>
          <w:rFonts w:ascii="Arial" w:hAnsi="Arial" w:cs="Arial"/>
          <w:color w:val="000000"/>
        </w:rPr>
        <w:t xml:space="preserve"> </w:t>
      </w:r>
      <w:r w:rsidRPr="0098186B">
        <w:rPr>
          <w:rFonts w:ascii="Arial" w:hAnsi="Arial" w:cs="Arial"/>
          <w:color w:val="000000"/>
        </w:rPr>
        <w:t>will have the option at any time to either (</w:t>
      </w:r>
      <w:proofErr w:type="spellStart"/>
      <w:r w:rsidRPr="0098186B">
        <w:rPr>
          <w:rFonts w:ascii="Arial" w:hAnsi="Arial" w:cs="Arial"/>
          <w:color w:val="000000"/>
        </w:rPr>
        <w:t>i</w:t>
      </w:r>
      <w:proofErr w:type="spellEnd"/>
      <w:r w:rsidRPr="0098186B">
        <w:rPr>
          <w:rFonts w:ascii="Arial" w:hAnsi="Arial" w:cs="Arial"/>
          <w:color w:val="000000"/>
        </w:rPr>
        <w:t xml:space="preserve">) tender its defense to Contractor, in which case Contractor will provide qualified attorneys, consultants, and other appropriate professionals to represent </w:t>
      </w:r>
      <w:r w:rsidR="002004F2" w:rsidRPr="0098186B">
        <w:rPr>
          <w:rFonts w:ascii="Arial" w:hAnsi="Arial" w:cs="Arial"/>
          <w:color w:val="000000"/>
        </w:rPr>
        <w:t>Covered California’s</w:t>
      </w:r>
      <w:r w:rsidRPr="0098186B">
        <w:rPr>
          <w:rFonts w:ascii="Arial" w:hAnsi="Arial"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w:t>
      </w:r>
      <w:r w:rsidR="009C7669" w:rsidRPr="0098186B">
        <w:rPr>
          <w:rFonts w:ascii="Arial" w:hAnsi="Arial" w:cs="Arial"/>
          <w:color w:val="000000"/>
        </w:rPr>
        <w:t xml:space="preserve"> </w:t>
      </w:r>
      <w:r w:rsidRPr="0098186B">
        <w:rPr>
          <w:rFonts w:ascii="Arial" w:hAnsi="Arial" w:cs="Arial"/>
          <w:color w:val="000000"/>
        </w:rPr>
        <w:t xml:space="preserve">If </w:t>
      </w:r>
      <w:r w:rsidR="002004F2" w:rsidRPr="0098186B">
        <w:rPr>
          <w:rFonts w:ascii="Arial" w:hAnsi="Arial" w:cs="Arial"/>
          <w:color w:val="000000"/>
        </w:rPr>
        <w:t>Covered California</w:t>
      </w:r>
      <w:r w:rsidRPr="0098186B">
        <w:rPr>
          <w:rFonts w:ascii="Arial" w:hAnsi="Arial" w:cs="Arial"/>
          <w:color w:val="000000"/>
        </w:rPr>
        <w:t xml:space="preserve"> elects option (ii)</w:t>
      </w:r>
      <w:r w:rsidR="004F78A5" w:rsidRPr="0098186B">
        <w:rPr>
          <w:rFonts w:ascii="Arial" w:hAnsi="Arial" w:cs="Arial"/>
          <w:color w:val="000000"/>
        </w:rPr>
        <w:t>,</w:t>
      </w:r>
      <w:r w:rsidRPr="0098186B">
        <w:rPr>
          <w:rFonts w:ascii="Arial" w:hAnsi="Arial" w:cs="Arial"/>
          <w:color w:val="000000"/>
        </w:rPr>
        <w:t xml:space="preserve"> above, the Contractor shall be afforded a reasonable opportunity to participate in the defense and attend the legal </w:t>
      </w:r>
      <w:r w:rsidRPr="0098186B">
        <w:rPr>
          <w:rFonts w:ascii="Arial" w:hAnsi="Arial" w:cs="Arial"/>
          <w:color w:val="000000"/>
        </w:rPr>
        <w:lastRenderedPageBreak/>
        <w:t>proceedings at its own expense</w:t>
      </w:r>
      <w:r w:rsidR="009C7669" w:rsidRPr="0098186B">
        <w:rPr>
          <w:rFonts w:ascii="Arial" w:hAnsi="Arial" w:cs="Arial"/>
          <w:color w:val="000000"/>
        </w:rPr>
        <w:t>.  H</w:t>
      </w:r>
      <w:r w:rsidRPr="0098186B">
        <w:rPr>
          <w:rFonts w:ascii="Arial" w:hAnsi="Arial" w:cs="Arial"/>
          <w:color w:val="000000"/>
        </w:rPr>
        <w:t xml:space="preserve">owever, </w:t>
      </w:r>
      <w:r w:rsidR="002004F2" w:rsidRPr="0098186B">
        <w:rPr>
          <w:rFonts w:ascii="Arial" w:hAnsi="Arial" w:cs="Arial"/>
          <w:color w:val="000000"/>
        </w:rPr>
        <w:t>Covered California</w:t>
      </w:r>
      <w:r w:rsidRPr="0098186B">
        <w:rPr>
          <w:rFonts w:ascii="Arial" w:hAnsi="Arial" w:cs="Arial"/>
          <w:color w:val="000000"/>
        </w:rPr>
        <w:t xml:space="preserve"> shall have sole control of the defense. </w:t>
      </w:r>
    </w:p>
    <w:p w14:paraId="6DC16AFC" w14:textId="3EC88ED8" w:rsidR="00E30031" w:rsidRPr="0098186B" w:rsidRDefault="00E30031" w:rsidP="007611A2">
      <w:pPr>
        <w:autoSpaceDE w:val="0"/>
        <w:autoSpaceDN w:val="0"/>
        <w:adjustRightInd w:val="0"/>
        <w:spacing w:after="200"/>
        <w:ind w:left="720" w:firstLine="1"/>
        <w:rPr>
          <w:rFonts w:ascii="Arial" w:hAnsi="Arial" w:cs="Arial"/>
          <w:color w:val="000000"/>
        </w:rPr>
      </w:pPr>
      <w:r w:rsidRPr="0098186B">
        <w:rPr>
          <w:rFonts w:ascii="Arial" w:hAnsi="Arial" w:cs="Arial"/>
          <w:b/>
          <w:bCs/>
          <w:color w:val="000000"/>
        </w:rPr>
        <w:t xml:space="preserve">Right to Control Resolution. </w:t>
      </w:r>
      <w:r w:rsidR="009C7669" w:rsidRPr="0098186B">
        <w:rPr>
          <w:rFonts w:ascii="Arial" w:hAnsi="Arial" w:cs="Arial"/>
          <w:b/>
          <w:bCs/>
          <w:color w:val="000000"/>
        </w:rPr>
        <w:t xml:space="preserve"> </w:t>
      </w:r>
      <w:r w:rsidRPr="0098186B">
        <w:rPr>
          <w:rFonts w:ascii="Arial" w:hAnsi="Arial" w:cs="Arial"/>
          <w:color w:val="000000"/>
        </w:rPr>
        <w:t xml:space="preserve">Notwithstanding that </w:t>
      </w:r>
      <w:r w:rsidR="002004F2" w:rsidRPr="0098186B">
        <w:rPr>
          <w:rFonts w:ascii="Arial" w:hAnsi="Arial" w:cs="Arial"/>
          <w:color w:val="000000"/>
        </w:rPr>
        <w:t>Covered California</w:t>
      </w:r>
      <w:r w:rsidRPr="0098186B">
        <w:rPr>
          <w:rFonts w:ascii="Arial" w:hAnsi="Arial" w:cs="Arial"/>
          <w:color w:val="000000"/>
        </w:rPr>
        <w:t xml:space="preserve"> may have tendered its defense to the Contractor, neither party shall settle, compromise or resolve any claims, causes of action, liabilities or damages against </w:t>
      </w:r>
      <w:r w:rsidR="002004F2" w:rsidRPr="0098186B">
        <w:rPr>
          <w:rFonts w:ascii="Arial" w:hAnsi="Arial" w:cs="Arial"/>
          <w:color w:val="000000"/>
        </w:rPr>
        <w:t>Covered California</w:t>
      </w:r>
      <w:r w:rsidRPr="0098186B">
        <w:rPr>
          <w:rFonts w:ascii="Arial" w:hAnsi="Arial" w:cs="Arial"/>
          <w:color w:val="000000"/>
        </w:rPr>
        <w:t xml:space="preserve"> without the consent of the other party, which consent shall not be unreasonably withheld. </w:t>
      </w:r>
      <w:r w:rsidR="009C7669" w:rsidRPr="0098186B">
        <w:rPr>
          <w:rFonts w:ascii="Arial" w:hAnsi="Arial" w:cs="Arial"/>
          <w:color w:val="000000"/>
        </w:rPr>
        <w:t xml:space="preserve"> </w:t>
      </w:r>
      <w:r w:rsidRPr="0098186B">
        <w:rPr>
          <w:rFonts w:ascii="Arial" w:hAnsi="Arial" w:cs="Arial"/>
          <w:color w:val="000000"/>
        </w:rPr>
        <w:t xml:space="preserve">Any such resolution will not relieve the Contractor of its obligation to indemnify </w:t>
      </w:r>
      <w:r w:rsidR="002004F2" w:rsidRPr="0098186B">
        <w:rPr>
          <w:rFonts w:ascii="Arial" w:hAnsi="Arial" w:cs="Arial"/>
          <w:color w:val="000000"/>
        </w:rPr>
        <w:t>Covered California</w:t>
      </w:r>
      <w:r w:rsidRPr="0098186B">
        <w:rPr>
          <w:rFonts w:ascii="Arial" w:hAnsi="Arial" w:cs="Arial"/>
          <w:color w:val="000000"/>
        </w:rPr>
        <w:t xml:space="preserve">. </w:t>
      </w:r>
    </w:p>
    <w:p w14:paraId="30324706" w14:textId="2F1CC205" w:rsidR="00E30031" w:rsidRPr="0098186B" w:rsidRDefault="005C3024" w:rsidP="007611A2">
      <w:pPr>
        <w:autoSpaceDE w:val="0"/>
        <w:autoSpaceDN w:val="0"/>
        <w:adjustRightInd w:val="0"/>
        <w:spacing w:after="200"/>
        <w:ind w:left="720" w:hanging="720"/>
        <w:rPr>
          <w:rFonts w:ascii="Arial" w:hAnsi="Arial" w:cs="Arial"/>
          <w:color w:val="000000"/>
        </w:rPr>
      </w:pPr>
      <w:r w:rsidRPr="0098186B">
        <w:rPr>
          <w:rFonts w:ascii="Arial" w:hAnsi="Arial" w:cs="Arial"/>
          <w:b/>
          <w:bCs/>
          <w:color w:val="000000"/>
        </w:rPr>
        <w:t>F</w:t>
      </w:r>
      <w:r w:rsidR="00E30031" w:rsidRPr="0098186B">
        <w:rPr>
          <w:rFonts w:ascii="Arial" w:hAnsi="Arial" w:cs="Arial"/>
          <w:b/>
          <w:bCs/>
          <w:color w:val="000000"/>
        </w:rPr>
        <w:t>.</w:t>
      </w:r>
      <w:r w:rsidR="00E30031" w:rsidRPr="0098186B">
        <w:rPr>
          <w:rFonts w:ascii="Arial" w:hAnsi="Arial" w:cs="Arial"/>
          <w:b/>
          <w:bCs/>
          <w:color w:val="000000"/>
        </w:rPr>
        <w:tab/>
        <w:t>DISPUTES</w:t>
      </w:r>
    </w:p>
    <w:p w14:paraId="25243722" w14:textId="7D4C1394" w:rsidR="00900300" w:rsidRPr="0098186B" w:rsidRDefault="009A6D66" w:rsidP="007611A2">
      <w:pPr>
        <w:autoSpaceDE w:val="0"/>
        <w:autoSpaceDN w:val="0"/>
        <w:adjustRightInd w:val="0"/>
        <w:spacing w:after="200"/>
        <w:ind w:left="720"/>
        <w:rPr>
          <w:rFonts w:ascii="Arial" w:hAnsi="Arial" w:cs="Arial"/>
          <w:color w:val="000000"/>
        </w:rPr>
      </w:pPr>
      <w:r w:rsidRPr="0098186B">
        <w:rPr>
          <w:rFonts w:ascii="Arial" w:hAnsi="Arial" w:cs="Arial"/>
          <w:color w:val="000000"/>
        </w:rPr>
        <w:t>Disputes shall be a</w:t>
      </w:r>
      <w:r w:rsidR="009C7669" w:rsidRPr="0098186B">
        <w:rPr>
          <w:rFonts w:ascii="Arial" w:hAnsi="Arial" w:cs="Arial"/>
          <w:color w:val="000000"/>
        </w:rPr>
        <w:t>dministered in accordance with</w:t>
      </w:r>
      <w:r w:rsidR="000B49B5" w:rsidRPr="0098186B">
        <w:rPr>
          <w:rFonts w:ascii="Arial" w:hAnsi="Arial" w:cs="Arial"/>
          <w:color w:val="000000"/>
        </w:rPr>
        <w:t xml:space="preserve"> the procedures outlined in this section</w:t>
      </w:r>
      <w:r w:rsidR="00920A7B" w:rsidRPr="0098186B">
        <w:rPr>
          <w:rFonts w:ascii="Arial" w:hAnsi="Arial" w:cs="Arial"/>
          <w:color w:val="000000"/>
        </w:rPr>
        <w:t>.</w:t>
      </w:r>
      <w:r w:rsidR="009C7669" w:rsidRPr="0098186B">
        <w:rPr>
          <w:rFonts w:ascii="Arial" w:hAnsi="Arial" w:cs="Arial"/>
          <w:color w:val="000000"/>
        </w:rPr>
        <w:t xml:space="preserve"> </w:t>
      </w:r>
      <w:r w:rsidRPr="0098186B">
        <w:rPr>
          <w:rFonts w:ascii="Arial" w:hAnsi="Arial" w:cs="Arial"/>
          <w:color w:val="000000"/>
        </w:rPr>
        <w:t xml:space="preserve">During any dispute, </w:t>
      </w:r>
      <w:r w:rsidR="00E30031" w:rsidRPr="0098186B">
        <w:rPr>
          <w:rFonts w:ascii="Arial" w:hAnsi="Arial" w:cs="Arial"/>
          <w:color w:val="000000"/>
        </w:rPr>
        <w:t xml:space="preserve">Contractor shall continue with the responsibilities under this Agreement, unless directed otherwise by </w:t>
      </w:r>
      <w:r w:rsidR="001A6118" w:rsidRPr="0098186B">
        <w:rPr>
          <w:rFonts w:ascii="Arial" w:hAnsi="Arial" w:cs="Arial"/>
          <w:color w:val="000000"/>
        </w:rPr>
        <w:t>Covered California</w:t>
      </w:r>
      <w:r w:rsidR="00E30031" w:rsidRPr="0098186B">
        <w:rPr>
          <w:rFonts w:ascii="Arial" w:hAnsi="Arial" w:cs="Arial"/>
          <w:color w:val="000000"/>
        </w:rPr>
        <w:t xml:space="preserve"> in writing.</w:t>
      </w:r>
      <w:r w:rsidR="00B61570" w:rsidRPr="0098186B">
        <w:rPr>
          <w:rFonts w:ascii="Arial" w:hAnsi="Arial" w:cs="Arial"/>
          <w:color w:val="000000"/>
        </w:rPr>
        <w:t xml:space="preserve">  Disputes do not include contractor’s failure to perform any requirements under this contract and this contract may be terminated by Covered California with or without cause without following the dispute process.</w:t>
      </w:r>
    </w:p>
    <w:p w14:paraId="06C382AE" w14:textId="5CA1176E" w:rsidR="00900300" w:rsidRPr="0098186B" w:rsidRDefault="00900300" w:rsidP="007611A2">
      <w:pPr>
        <w:pStyle w:val="ListParagraph"/>
        <w:numPr>
          <w:ilvl w:val="0"/>
          <w:numId w:val="6"/>
        </w:numPr>
        <w:ind w:left="1440" w:hanging="720"/>
        <w:contextualSpacing/>
        <w:rPr>
          <w:rFonts w:ascii="Arial" w:hAnsi="Arial" w:cs="Arial"/>
        </w:rPr>
      </w:pPr>
      <w:r w:rsidRPr="0098186B">
        <w:rPr>
          <w:rFonts w:ascii="Arial" w:hAnsi="Arial" w:cs="Arial"/>
        </w:rPr>
        <w:t xml:space="preserve">The parties shall deal in good faith and attempt to resolve disputes informally.  If the dispute </w:t>
      </w:r>
      <w:r w:rsidR="000B49B5" w:rsidRPr="0098186B">
        <w:rPr>
          <w:rFonts w:ascii="Arial" w:hAnsi="Arial" w:cs="Arial"/>
        </w:rPr>
        <w:t>cannot be resolved informally</w:t>
      </w:r>
      <w:r w:rsidRPr="0098186B">
        <w:rPr>
          <w:rFonts w:ascii="Arial" w:hAnsi="Arial" w:cs="Arial"/>
        </w:rPr>
        <w:t xml:space="preserve">, Contractor shall submit a written dispute notice to </w:t>
      </w:r>
      <w:r w:rsidR="001A6118" w:rsidRPr="0098186B">
        <w:rPr>
          <w:rFonts w:ascii="Arial" w:hAnsi="Arial" w:cs="Arial"/>
        </w:rPr>
        <w:t xml:space="preserve">Covered California’s </w:t>
      </w:r>
      <w:r w:rsidRPr="0098186B">
        <w:rPr>
          <w:rFonts w:ascii="Arial" w:hAnsi="Arial" w:cs="Arial"/>
        </w:rPr>
        <w:t>Project Representative within 15 calendar days after the date of the action causing the dispute</w:t>
      </w:r>
      <w:r w:rsidR="000B49B5" w:rsidRPr="0098186B">
        <w:rPr>
          <w:rFonts w:ascii="Arial" w:hAnsi="Arial" w:cs="Arial"/>
        </w:rPr>
        <w:t xml:space="preserve"> or following the failure of informal resolution</w:t>
      </w:r>
      <w:r w:rsidRPr="0098186B">
        <w:rPr>
          <w:rFonts w:ascii="Arial" w:hAnsi="Arial" w:cs="Arial"/>
        </w:rPr>
        <w:t>.  The written dispute notice shall contain the following information:</w:t>
      </w:r>
    </w:p>
    <w:p w14:paraId="1578F6A6" w14:textId="77777777" w:rsidR="00900300" w:rsidRPr="0098186B" w:rsidRDefault="00900300" w:rsidP="007611A2">
      <w:pPr>
        <w:contextualSpacing/>
        <w:rPr>
          <w:rFonts w:ascii="Arial" w:eastAsiaTheme="minorHAnsi" w:hAnsi="Arial" w:cs="Arial"/>
        </w:rPr>
      </w:pPr>
    </w:p>
    <w:p w14:paraId="5C9B02F0" w14:textId="6C11A360" w:rsidR="00900300" w:rsidRPr="0098186B" w:rsidRDefault="00900300" w:rsidP="007611A2">
      <w:pPr>
        <w:numPr>
          <w:ilvl w:val="1"/>
          <w:numId w:val="6"/>
        </w:numPr>
        <w:ind w:left="2160" w:hanging="720"/>
        <w:contextualSpacing/>
        <w:rPr>
          <w:rFonts w:ascii="Arial" w:eastAsiaTheme="minorHAnsi" w:hAnsi="Arial" w:cs="Arial"/>
        </w:rPr>
      </w:pPr>
      <w:r w:rsidRPr="0098186B">
        <w:rPr>
          <w:rFonts w:ascii="Arial" w:eastAsiaTheme="minorHAnsi" w:hAnsi="Arial" w:cs="Arial"/>
        </w:rPr>
        <w:t>The decision or issue</w:t>
      </w:r>
      <w:r w:rsidR="000B49B5" w:rsidRPr="0098186B">
        <w:rPr>
          <w:rFonts w:ascii="Arial" w:eastAsiaTheme="minorHAnsi" w:hAnsi="Arial" w:cs="Arial"/>
        </w:rPr>
        <w:t xml:space="preserve"> or actions</w:t>
      </w:r>
      <w:r w:rsidRPr="0098186B">
        <w:rPr>
          <w:rFonts w:ascii="Arial" w:eastAsiaTheme="minorHAnsi" w:hAnsi="Arial" w:cs="Arial"/>
        </w:rPr>
        <w:t xml:space="preserve"> under dispute;</w:t>
      </w:r>
    </w:p>
    <w:p w14:paraId="41CC99B6" w14:textId="77777777" w:rsidR="00900300" w:rsidRPr="0098186B" w:rsidRDefault="00900300" w:rsidP="007611A2">
      <w:pPr>
        <w:ind w:left="2160"/>
        <w:contextualSpacing/>
        <w:rPr>
          <w:rFonts w:ascii="Arial" w:eastAsiaTheme="minorHAnsi" w:hAnsi="Arial" w:cs="Arial"/>
        </w:rPr>
      </w:pPr>
    </w:p>
    <w:p w14:paraId="6131C3DE" w14:textId="6A9805D5" w:rsidR="00900300" w:rsidRPr="0098186B" w:rsidRDefault="00900300" w:rsidP="007611A2">
      <w:pPr>
        <w:numPr>
          <w:ilvl w:val="1"/>
          <w:numId w:val="6"/>
        </w:numPr>
        <w:ind w:left="2160" w:hanging="720"/>
        <w:contextualSpacing/>
        <w:rPr>
          <w:rFonts w:ascii="Arial" w:eastAsiaTheme="minorHAnsi" w:hAnsi="Arial" w:cs="Arial"/>
        </w:rPr>
      </w:pPr>
      <w:r w:rsidRPr="0098186B">
        <w:rPr>
          <w:rFonts w:ascii="Arial" w:eastAsiaTheme="minorHAnsi" w:hAnsi="Arial" w:cs="Arial"/>
        </w:rPr>
        <w:t xml:space="preserve">The reason(s) Contractor believes the decision or position taken by </w:t>
      </w:r>
      <w:r w:rsidR="00E86363" w:rsidRPr="0098186B">
        <w:rPr>
          <w:rFonts w:ascii="Arial" w:eastAsiaTheme="minorHAnsi" w:hAnsi="Arial" w:cs="Arial"/>
        </w:rPr>
        <w:t>Covered California</w:t>
      </w:r>
      <w:r w:rsidRPr="0098186B">
        <w:rPr>
          <w:rFonts w:ascii="Arial" w:eastAsiaTheme="minorHAnsi" w:hAnsi="Arial" w:cs="Arial"/>
        </w:rPr>
        <w:t xml:space="preserve"> is in error (if applicable, reference pertinent contract provisions);</w:t>
      </w:r>
    </w:p>
    <w:p w14:paraId="4D33F2F0" w14:textId="77777777" w:rsidR="00900300" w:rsidRPr="0098186B" w:rsidRDefault="00900300" w:rsidP="007611A2">
      <w:pPr>
        <w:ind w:left="2160"/>
        <w:contextualSpacing/>
        <w:rPr>
          <w:rFonts w:ascii="Arial" w:eastAsiaTheme="minorHAnsi" w:hAnsi="Arial" w:cs="Arial"/>
        </w:rPr>
      </w:pPr>
    </w:p>
    <w:p w14:paraId="5CFBD27A" w14:textId="77777777" w:rsidR="00900300" w:rsidRPr="0098186B" w:rsidRDefault="00900300" w:rsidP="007611A2">
      <w:pPr>
        <w:numPr>
          <w:ilvl w:val="1"/>
          <w:numId w:val="6"/>
        </w:numPr>
        <w:ind w:left="2160" w:hanging="720"/>
        <w:contextualSpacing/>
        <w:rPr>
          <w:rFonts w:ascii="Arial" w:eastAsiaTheme="minorHAnsi" w:hAnsi="Arial" w:cs="Arial"/>
        </w:rPr>
      </w:pPr>
      <w:r w:rsidRPr="0098186B">
        <w:rPr>
          <w:rFonts w:ascii="Arial" w:eastAsiaTheme="minorHAnsi" w:hAnsi="Arial" w:cs="Arial"/>
        </w:rPr>
        <w:t>Identification of all documents and substance of all oral communication which support Contractor’s position; and</w:t>
      </w:r>
    </w:p>
    <w:p w14:paraId="43C684BC" w14:textId="77777777" w:rsidR="00900300" w:rsidRPr="0098186B" w:rsidRDefault="00900300" w:rsidP="007611A2">
      <w:pPr>
        <w:ind w:left="2160"/>
        <w:contextualSpacing/>
        <w:rPr>
          <w:rFonts w:ascii="Arial" w:eastAsiaTheme="minorHAnsi" w:hAnsi="Arial" w:cs="Arial"/>
        </w:rPr>
      </w:pPr>
    </w:p>
    <w:p w14:paraId="31DF0826" w14:textId="77777777" w:rsidR="00900300" w:rsidRPr="0098186B" w:rsidRDefault="00900300" w:rsidP="007611A2">
      <w:pPr>
        <w:numPr>
          <w:ilvl w:val="1"/>
          <w:numId w:val="6"/>
        </w:numPr>
        <w:ind w:left="2160" w:hanging="720"/>
        <w:contextualSpacing/>
        <w:rPr>
          <w:rFonts w:ascii="Arial" w:eastAsiaTheme="minorHAnsi" w:hAnsi="Arial" w:cs="Arial"/>
        </w:rPr>
      </w:pPr>
      <w:r w:rsidRPr="0098186B">
        <w:rPr>
          <w:rFonts w:ascii="Arial" w:eastAsiaTheme="minorHAnsi" w:hAnsi="Arial" w:cs="Arial"/>
        </w:rPr>
        <w:t>The dollar amount in dispute, if applicable.</w:t>
      </w:r>
    </w:p>
    <w:p w14:paraId="54486A34" w14:textId="77777777" w:rsidR="00900300" w:rsidRPr="0098186B" w:rsidRDefault="00900300" w:rsidP="007611A2">
      <w:pPr>
        <w:ind w:left="720"/>
        <w:contextualSpacing/>
        <w:rPr>
          <w:rFonts w:ascii="Arial" w:eastAsiaTheme="minorHAnsi" w:hAnsi="Arial" w:cs="Arial"/>
        </w:rPr>
      </w:pPr>
    </w:p>
    <w:p w14:paraId="791F22E8" w14:textId="77FE855F" w:rsidR="00900300" w:rsidRPr="0098186B" w:rsidRDefault="00900300" w:rsidP="007611A2">
      <w:pPr>
        <w:numPr>
          <w:ilvl w:val="0"/>
          <w:numId w:val="6"/>
        </w:numPr>
        <w:ind w:left="1440" w:hanging="720"/>
        <w:contextualSpacing/>
        <w:rPr>
          <w:rFonts w:ascii="Arial" w:eastAsiaTheme="minorHAnsi" w:hAnsi="Arial" w:cs="Arial"/>
        </w:rPr>
      </w:pPr>
      <w:r w:rsidRPr="0098186B">
        <w:rPr>
          <w:rFonts w:ascii="Arial" w:eastAsiaTheme="minorHAnsi" w:hAnsi="Arial" w:cs="Arial"/>
        </w:rPr>
        <w:t xml:space="preserve">Within 15 calendar days after receipt of the dispute notice, </w:t>
      </w:r>
      <w:r w:rsidR="000938FA" w:rsidRPr="0098186B">
        <w:rPr>
          <w:rFonts w:ascii="Arial" w:eastAsiaTheme="minorHAnsi" w:hAnsi="Arial" w:cs="Arial"/>
        </w:rPr>
        <w:t>Covered California</w:t>
      </w:r>
      <w:r w:rsidRPr="0098186B">
        <w:rPr>
          <w:rFonts w:ascii="Arial" w:eastAsiaTheme="minorHAnsi" w:hAnsi="Arial" w:cs="Arial"/>
        </w:rPr>
        <w:t xml:space="preserve"> Project Representative shall issue a written decision regarding the dispute.  The written decision </w:t>
      </w:r>
      <w:r w:rsidR="00481851" w:rsidRPr="0098186B">
        <w:rPr>
          <w:rFonts w:ascii="Arial" w:eastAsiaTheme="minorHAnsi" w:hAnsi="Arial" w:cs="Arial"/>
        </w:rPr>
        <w:t>shall respond</w:t>
      </w:r>
      <w:r w:rsidR="000B49B5" w:rsidRPr="0098186B">
        <w:rPr>
          <w:rFonts w:ascii="Arial" w:eastAsiaTheme="minorHAnsi" w:hAnsi="Arial" w:cs="Arial"/>
        </w:rPr>
        <w:t xml:space="preserve"> to all relevant points in the dispute notice and </w:t>
      </w:r>
      <w:r w:rsidRPr="0098186B">
        <w:rPr>
          <w:rFonts w:ascii="Arial" w:eastAsiaTheme="minorHAnsi" w:hAnsi="Arial" w:cs="Arial"/>
        </w:rPr>
        <w:t>include the following information:</w:t>
      </w:r>
    </w:p>
    <w:p w14:paraId="3A8B0C34" w14:textId="77777777" w:rsidR="00900300" w:rsidRPr="0098186B" w:rsidRDefault="00900300" w:rsidP="007611A2">
      <w:pPr>
        <w:ind w:left="1440"/>
        <w:contextualSpacing/>
        <w:rPr>
          <w:rFonts w:ascii="Arial" w:eastAsiaTheme="minorHAnsi" w:hAnsi="Arial" w:cs="Arial"/>
        </w:rPr>
      </w:pPr>
    </w:p>
    <w:p w14:paraId="035FEC5A" w14:textId="77777777" w:rsidR="00900300" w:rsidRPr="0098186B" w:rsidRDefault="00900300" w:rsidP="007611A2">
      <w:pPr>
        <w:numPr>
          <w:ilvl w:val="1"/>
          <w:numId w:val="6"/>
        </w:numPr>
        <w:ind w:left="2160" w:hanging="720"/>
        <w:contextualSpacing/>
        <w:rPr>
          <w:rFonts w:ascii="Arial" w:eastAsiaTheme="minorHAnsi" w:hAnsi="Arial" w:cs="Arial"/>
        </w:rPr>
      </w:pPr>
      <w:r w:rsidRPr="0098186B">
        <w:rPr>
          <w:rFonts w:ascii="Arial" w:eastAsiaTheme="minorHAnsi" w:hAnsi="Arial" w:cs="Arial"/>
        </w:rPr>
        <w:t>A description of the dispute;</w:t>
      </w:r>
    </w:p>
    <w:p w14:paraId="11FAFAC9" w14:textId="77777777" w:rsidR="00900300" w:rsidRPr="0098186B" w:rsidRDefault="00900300" w:rsidP="007611A2">
      <w:pPr>
        <w:ind w:left="2160"/>
        <w:contextualSpacing/>
        <w:rPr>
          <w:rFonts w:ascii="Arial" w:eastAsiaTheme="minorHAnsi" w:hAnsi="Arial" w:cs="Arial"/>
        </w:rPr>
      </w:pPr>
    </w:p>
    <w:p w14:paraId="6473AC70" w14:textId="77777777" w:rsidR="00900300" w:rsidRPr="0098186B" w:rsidRDefault="00900300" w:rsidP="007611A2">
      <w:pPr>
        <w:numPr>
          <w:ilvl w:val="1"/>
          <w:numId w:val="6"/>
        </w:numPr>
        <w:ind w:left="2160" w:hanging="720"/>
        <w:contextualSpacing/>
        <w:rPr>
          <w:rFonts w:ascii="Arial" w:eastAsiaTheme="minorHAnsi" w:hAnsi="Arial" w:cs="Arial"/>
        </w:rPr>
      </w:pPr>
      <w:r w:rsidRPr="0098186B">
        <w:rPr>
          <w:rFonts w:ascii="Arial" w:eastAsiaTheme="minorHAnsi" w:hAnsi="Arial" w:cs="Arial"/>
        </w:rPr>
        <w:t>A reference to pertinent contract provisions, if applicable;</w:t>
      </w:r>
    </w:p>
    <w:p w14:paraId="44AB201A" w14:textId="77777777" w:rsidR="00900300" w:rsidRPr="0098186B" w:rsidRDefault="00900300" w:rsidP="007611A2">
      <w:pPr>
        <w:ind w:left="2160"/>
        <w:contextualSpacing/>
        <w:rPr>
          <w:rFonts w:ascii="Arial" w:eastAsiaTheme="minorHAnsi" w:hAnsi="Arial" w:cs="Arial"/>
        </w:rPr>
      </w:pPr>
    </w:p>
    <w:p w14:paraId="73FB4FFF" w14:textId="77777777" w:rsidR="00900300" w:rsidRPr="0098186B" w:rsidRDefault="00900300" w:rsidP="007611A2">
      <w:pPr>
        <w:numPr>
          <w:ilvl w:val="1"/>
          <w:numId w:val="6"/>
        </w:numPr>
        <w:ind w:left="2160" w:hanging="720"/>
        <w:contextualSpacing/>
        <w:rPr>
          <w:rFonts w:ascii="Arial" w:eastAsiaTheme="minorHAnsi" w:hAnsi="Arial" w:cs="Arial"/>
        </w:rPr>
      </w:pPr>
      <w:r w:rsidRPr="0098186B">
        <w:rPr>
          <w:rFonts w:ascii="Arial" w:eastAsiaTheme="minorHAnsi" w:hAnsi="Arial" w:cs="Arial"/>
        </w:rPr>
        <w:t>A statement of the factual areas of agreement or disagreement; and</w:t>
      </w:r>
    </w:p>
    <w:p w14:paraId="0B38DF94" w14:textId="77777777" w:rsidR="00900300" w:rsidRPr="0098186B" w:rsidRDefault="00900300" w:rsidP="007611A2">
      <w:pPr>
        <w:ind w:left="2160"/>
        <w:contextualSpacing/>
        <w:rPr>
          <w:rFonts w:ascii="Arial" w:eastAsiaTheme="minorHAnsi" w:hAnsi="Arial" w:cs="Arial"/>
        </w:rPr>
      </w:pPr>
    </w:p>
    <w:p w14:paraId="1FE5E0A6" w14:textId="77777777" w:rsidR="00900300" w:rsidRPr="0098186B" w:rsidRDefault="00900300" w:rsidP="007611A2">
      <w:pPr>
        <w:numPr>
          <w:ilvl w:val="1"/>
          <w:numId w:val="6"/>
        </w:numPr>
        <w:ind w:left="2160" w:hanging="720"/>
        <w:contextualSpacing/>
        <w:rPr>
          <w:rFonts w:ascii="Arial" w:eastAsiaTheme="minorHAnsi" w:hAnsi="Arial" w:cs="Arial"/>
        </w:rPr>
      </w:pPr>
      <w:r w:rsidRPr="0098186B">
        <w:rPr>
          <w:rFonts w:ascii="Arial" w:eastAsiaTheme="minorHAnsi" w:hAnsi="Arial" w:cs="Arial"/>
        </w:rPr>
        <w:t>A statement of the representative’s decision with supporting rationale.</w:t>
      </w:r>
    </w:p>
    <w:p w14:paraId="50E7F667" w14:textId="77777777" w:rsidR="00900300" w:rsidRPr="0098186B" w:rsidRDefault="00900300" w:rsidP="007611A2">
      <w:pPr>
        <w:ind w:left="720" w:hanging="720"/>
        <w:contextualSpacing/>
        <w:rPr>
          <w:rFonts w:ascii="Arial" w:eastAsiaTheme="minorHAnsi" w:hAnsi="Arial" w:cs="Arial"/>
        </w:rPr>
      </w:pPr>
    </w:p>
    <w:p w14:paraId="6DE4ACCD" w14:textId="549AF7FC" w:rsidR="00900300" w:rsidRPr="0098186B" w:rsidRDefault="00900300" w:rsidP="007611A2">
      <w:pPr>
        <w:numPr>
          <w:ilvl w:val="0"/>
          <w:numId w:val="6"/>
        </w:numPr>
        <w:ind w:left="1440" w:hanging="720"/>
        <w:contextualSpacing/>
        <w:rPr>
          <w:rFonts w:ascii="Arial" w:eastAsiaTheme="minorHAnsi" w:hAnsi="Arial" w:cs="Arial"/>
        </w:rPr>
      </w:pPr>
      <w:r w:rsidRPr="0098186B">
        <w:rPr>
          <w:rFonts w:ascii="Arial" w:eastAsiaTheme="minorHAnsi" w:hAnsi="Arial" w:cs="Arial"/>
        </w:rPr>
        <w:t xml:space="preserve">If the Contractor is not satisfied with the decision of </w:t>
      </w:r>
      <w:r w:rsidR="007D6A79" w:rsidRPr="0098186B">
        <w:rPr>
          <w:rFonts w:ascii="Arial" w:eastAsiaTheme="minorHAnsi" w:hAnsi="Arial" w:cs="Arial"/>
        </w:rPr>
        <w:t>Covered California</w:t>
      </w:r>
      <w:r w:rsidRPr="0098186B">
        <w:rPr>
          <w:rFonts w:ascii="Arial" w:eastAsiaTheme="minorHAnsi" w:hAnsi="Arial" w:cs="Arial"/>
        </w:rPr>
        <w:t xml:space="preserve"> Project Representative, the Contractor may, within 15 calendar days of the </w:t>
      </w:r>
      <w:r w:rsidR="000B49B5" w:rsidRPr="0098186B">
        <w:rPr>
          <w:rFonts w:ascii="Arial" w:eastAsiaTheme="minorHAnsi" w:hAnsi="Arial" w:cs="Arial"/>
        </w:rPr>
        <w:t xml:space="preserve">date of </w:t>
      </w:r>
      <w:r w:rsidR="007D6A79" w:rsidRPr="0098186B">
        <w:rPr>
          <w:rFonts w:ascii="Arial" w:eastAsiaTheme="minorHAnsi" w:hAnsi="Arial" w:cs="Arial"/>
        </w:rPr>
        <w:t>Covered California</w:t>
      </w:r>
      <w:r w:rsidRPr="0098186B">
        <w:rPr>
          <w:rFonts w:ascii="Arial" w:eastAsiaTheme="minorHAnsi" w:hAnsi="Arial" w:cs="Arial"/>
        </w:rPr>
        <w:t xml:space="preserve"> Project Representative’s decision, submit a written appeal to </w:t>
      </w:r>
      <w:r w:rsidR="007D6A79" w:rsidRPr="0098186B">
        <w:rPr>
          <w:rFonts w:ascii="Arial" w:eastAsiaTheme="minorHAnsi" w:hAnsi="Arial" w:cs="Arial"/>
        </w:rPr>
        <w:t>Covered California</w:t>
      </w:r>
      <w:r w:rsidRPr="0098186B">
        <w:rPr>
          <w:rFonts w:ascii="Arial" w:eastAsiaTheme="minorHAnsi" w:hAnsi="Arial" w:cs="Arial"/>
        </w:rPr>
        <w:t xml:space="preserve"> Executive Director.  The Executive Director</w:t>
      </w:r>
      <w:r w:rsidR="00E51656" w:rsidRPr="0098186B">
        <w:rPr>
          <w:rFonts w:ascii="Arial" w:eastAsiaTheme="minorHAnsi" w:hAnsi="Arial" w:cs="Arial"/>
        </w:rPr>
        <w:t>, or his/her designee</w:t>
      </w:r>
      <w:r w:rsidRPr="0098186B">
        <w:rPr>
          <w:rFonts w:ascii="Arial" w:eastAsiaTheme="minorHAnsi" w:hAnsi="Arial" w:cs="Arial"/>
        </w:rPr>
        <w:t xml:space="preserve"> shall issue a final decision on the dispute within 30 calendar days after</w:t>
      </w:r>
      <w:r w:rsidR="000B49B5" w:rsidRPr="0098186B">
        <w:rPr>
          <w:rFonts w:ascii="Arial" w:eastAsiaTheme="minorHAnsi" w:hAnsi="Arial" w:cs="Arial"/>
        </w:rPr>
        <w:t xml:space="preserve"> the date of</w:t>
      </w:r>
      <w:r w:rsidRPr="0098186B">
        <w:rPr>
          <w:rFonts w:ascii="Arial" w:eastAsiaTheme="minorHAnsi" w:hAnsi="Arial" w:cs="Arial"/>
        </w:rPr>
        <w:t xml:space="preserve"> </w:t>
      </w:r>
      <w:r w:rsidR="000B49B5" w:rsidRPr="0098186B">
        <w:rPr>
          <w:rFonts w:ascii="Arial" w:eastAsiaTheme="minorHAnsi" w:hAnsi="Arial" w:cs="Arial"/>
        </w:rPr>
        <w:t>receipt of the</w:t>
      </w:r>
      <w:r w:rsidR="00920A7B" w:rsidRPr="0098186B">
        <w:rPr>
          <w:rFonts w:ascii="Arial" w:eastAsiaTheme="minorHAnsi" w:hAnsi="Arial" w:cs="Arial"/>
        </w:rPr>
        <w:t xml:space="preserve"> </w:t>
      </w:r>
      <w:r w:rsidRPr="0098186B">
        <w:rPr>
          <w:rFonts w:ascii="Arial" w:eastAsiaTheme="minorHAnsi" w:hAnsi="Arial" w:cs="Arial"/>
        </w:rPr>
        <w:t>Contractor’s written appeal.  If the Executive Director</w:t>
      </w:r>
      <w:r w:rsidR="00E51656" w:rsidRPr="0098186B">
        <w:rPr>
          <w:rFonts w:ascii="Arial" w:eastAsiaTheme="minorHAnsi" w:hAnsi="Arial" w:cs="Arial"/>
        </w:rPr>
        <w:t>, or his/her designee</w:t>
      </w:r>
      <w:r w:rsidRPr="0098186B">
        <w:rPr>
          <w:rFonts w:ascii="Arial" w:eastAsiaTheme="minorHAnsi" w:hAnsi="Arial" w:cs="Arial"/>
        </w:rPr>
        <w:t xml:space="preserve"> fails to render a final decision within 30 calendar days after receipt of Contractor’s written appeal, it shall be deemed a final decision adverse to the Contractor’s contentions. The Executive Director’s</w:t>
      </w:r>
      <w:r w:rsidR="00E51656" w:rsidRPr="0098186B">
        <w:rPr>
          <w:rFonts w:ascii="Arial" w:eastAsiaTheme="minorHAnsi" w:hAnsi="Arial" w:cs="Arial"/>
        </w:rPr>
        <w:t>, or his/her designee’s</w:t>
      </w:r>
      <w:r w:rsidRPr="0098186B">
        <w:rPr>
          <w:rFonts w:ascii="Arial" w:eastAsiaTheme="minorHAnsi" w:hAnsi="Arial"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78C61713" w14:textId="77777777" w:rsidR="00900300" w:rsidRPr="0098186B" w:rsidRDefault="00900300" w:rsidP="007611A2">
      <w:pPr>
        <w:ind w:left="720"/>
        <w:contextualSpacing/>
        <w:rPr>
          <w:rFonts w:ascii="Arial" w:eastAsiaTheme="minorHAnsi" w:hAnsi="Arial" w:cs="Arial"/>
        </w:rPr>
      </w:pPr>
    </w:p>
    <w:p w14:paraId="6270359A" w14:textId="26D01C3B" w:rsidR="00900300" w:rsidRPr="0098186B" w:rsidRDefault="00900300" w:rsidP="007611A2">
      <w:pPr>
        <w:numPr>
          <w:ilvl w:val="0"/>
          <w:numId w:val="6"/>
        </w:numPr>
        <w:ind w:left="1440" w:hanging="720"/>
        <w:contextualSpacing/>
        <w:rPr>
          <w:rFonts w:ascii="Arial" w:eastAsiaTheme="minorHAnsi" w:hAnsi="Arial" w:cs="Arial"/>
        </w:rPr>
      </w:pPr>
      <w:r w:rsidRPr="0098186B">
        <w:rPr>
          <w:rFonts w:ascii="Arial" w:eastAsiaTheme="minorHAnsi" w:hAnsi="Arial"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98186B">
        <w:rPr>
          <w:rFonts w:ascii="Arial" w:eastAsiaTheme="minorHAnsi" w:hAnsi="Arial" w:cs="Arial"/>
        </w:rPr>
        <w:t>Covered California’s</w:t>
      </w:r>
      <w:r w:rsidRPr="0098186B">
        <w:rPr>
          <w:rFonts w:ascii="Arial" w:eastAsiaTheme="minorHAnsi" w:hAnsi="Arial" w:cs="Arial"/>
        </w:rPr>
        <w:t xml:space="preserve"> instructions. Contractor’s failure to diligently proceed in accordance with </w:t>
      </w:r>
      <w:r w:rsidR="004E4B98" w:rsidRPr="0098186B">
        <w:rPr>
          <w:rFonts w:ascii="Arial" w:eastAsiaTheme="minorHAnsi" w:hAnsi="Arial" w:cs="Arial"/>
        </w:rPr>
        <w:t>Covered California’s</w:t>
      </w:r>
      <w:r w:rsidRPr="0098186B">
        <w:rPr>
          <w:rFonts w:ascii="Arial" w:eastAsiaTheme="minorHAnsi" w:hAnsi="Arial" w:cs="Arial"/>
        </w:rPr>
        <w:t xml:space="preserve"> instructions shall be considered a material breach of this Agreement.</w:t>
      </w:r>
    </w:p>
    <w:p w14:paraId="13DB863A" w14:textId="7963DA88" w:rsidR="00E30031" w:rsidRPr="0098186B" w:rsidRDefault="00E30031" w:rsidP="007611A2">
      <w:pPr>
        <w:autoSpaceDE w:val="0"/>
        <w:autoSpaceDN w:val="0"/>
        <w:adjustRightInd w:val="0"/>
        <w:ind w:left="720"/>
        <w:rPr>
          <w:rFonts w:ascii="Arial" w:hAnsi="Arial" w:cs="Arial"/>
          <w:color w:val="000000"/>
        </w:rPr>
      </w:pPr>
    </w:p>
    <w:p w14:paraId="67B918C3" w14:textId="33133554" w:rsidR="00E30031" w:rsidRPr="0098186B" w:rsidRDefault="005C3024" w:rsidP="007611A2">
      <w:pPr>
        <w:tabs>
          <w:tab w:val="left" w:pos="720"/>
        </w:tabs>
        <w:autoSpaceDE w:val="0"/>
        <w:autoSpaceDN w:val="0"/>
        <w:adjustRightInd w:val="0"/>
        <w:rPr>
          <w:rFonts w:ascii="Arial" w:hAnsi="Arial" w:cs="Arial"/>
          <w:b/>
          <w:bCs/>
          <w:color w:val="000000"/>
        </w:rPr>
      </w:pPr>
      <w:r w:rsidRPr="0098186B">
        <w:rPr>
          <w:rFonts w:ascii="Arial" w:hAnsi="Arial" w:cs="Arial"/>
          <w:b/>
          <w:bCs/>
          <w:color w:val="000000"/>
        </w:rPr>
        <w:t>G</w:t>
      </w:r>
      <w:r w:rsidR="00E30031" w:rsidRPr="0098186B">
        <w:rPr>
          <w:rFonts w:ascii="Arial" w:hAnsi="Arial" w:cs="Arial"/>
          <w:b/>
          <w:bCs/>
          <w:color w:val="000000"/>
        </w:rPr>
        <w:t>.</w:t>
      </w:r>
      <w:r w:rsidR="00E30031" w:rsidRPr="0098186B">
        <w:rPr>
          <w:rFonts w:ascii="Arial" w:hAnsi="Arial" w:cs="Arial"/>
          <w:b/>
          <w:bCs/>
          <w:color w:val="000000"/>
        </w:rPr>
        <w:tab/>
        <w:t>TERMINATION FOR CAUSE</w:t>
      </w:r>
    </w:p>
    <w:p w14:paraId="42F7EBCC" w14:textId="77777777" w:rsidR="00EF60A5" w:rsidRPr="0098186B" w:rsidRDefault="00EF60A5" w:rsidP="007611A2">
      <w:pPr>
        <w:tabs>
          <w:tab w:val="left" w:pos="720"/>
        </w:tabs>
        <w:autoSpaceDE w:val="0"/>
        <w:autoSpaceDN w:val="0"/>
        <w:adjustRightInd w:val="0"/>
        <w:rPr>
          <w:rFonts w:ascii="Arial" w:hAnsi="Arial" w:cs="Arial"/>
          <w:color w:val="000000"/>
        </w:rPr>
      </w:pPr>
    </w:p>
    <w:p w14:paraId="3C1DCDB9" w14:textId="3BEF4A03" w:rsidR="00EF60A5" w:rsidRPr="0098186B" w:rsidRDefault="004E4B98" w:rsidP="007611A2">
      <w:pPr>
        <w:autoSpaceDE w:val="0"/>
        <w:autoSpaceDN w:val="0"/>
        <w:adjustRightInd w:val="0"/>
        <w:ind w:left="720"/>
        <w:rPr>
          <w:rFonts w:ascii="Arial" w:hAnsi="Arial" w:cs="Arial"/>
          <w:color w:val="000000"/>
        </w:rPr>
      </w:pPr>
      <w:r w:rsidRPr="0098186B">
        <w:rPr>
          <w:rFonts w:ascii="Arial" w:hAnsi="Arial" w:cs="Arial"/>
          <w:color w:val="000000"/>
        </w:rPr>
        <w:t>Covered California</w:t>
      </w:r>
      <w:r w:rsidR="00E30031" w:rsidRPr="0098186B">
        <w:rPr>
          <w:rFonts w:ascii="Arial" w:hAnsi="Arial" w:cs="Arial"/>
          <w:color w:val="000000"/>
        </w:rPr>
        <w:t xml:space="preserve"> may terminate this Agreement and be relieved of any payments should the Contractor fail to perform the requirements of this Agreement at the time and in the manner herein provided</w:t>
      </w:r>
      <w:r w:rsidR="007C16FF" w:rsidRPr="0098186B">
        <w:rPr>
          <w:rFonts w:ascii="Arial" w:hAnsi="Arial" w:cs="Arial"/>
          <w:color w:val="000000"/>
        </w:rPr>
        <w:t xml:space="preserve">, unless otherwise agreed to by </w:t>
      </w:r>
      <w:r w:rsidR="00390917" w:rsidRPr="0098186B">
        <w:rPr>
          <w:rFonts w:ascii="Arial" w:hAnsi="Arial" w:cs="Arial"/>
          <w:color w:val="000000"/>
        </w:rPr>
        <w:t>Covered California</w:t>
      </w:r>
      <w:r w:rsidR="007C16FF" w:rsidRPr="0098186B">
        <w:rPr>
          <w:rFonts w:ascii="Arial" w:hAnsi="Arial" w:cs="Arial"/>
          <w:color w:val="000000"/>
        </w:rPr>
        <w:t xml:space="preserve"> in writ</w:t>
      </w:r>
      <w:r w:rsidR="009A6D66" w:rsidRPr="0098186B">
        <w:rPr>
          <w:rFonts w:ascii="Arial" w:hAnsi="Arial" w:cs="Arial"/>
          <w:color w:val="000000"/>
        </w:rPr>
        <w:t>i</w:t>
      </w:r>
      <w:r w:rsidR="007C16FF" w:rsidRPr="0098186B">
        <w:rPr>
          <w:rFonts w:ascii="Arial" w:hAnsi="Arial" w:cs="Arial"/>
          <w:color w:val="000000"/>
        </w:rPr>
        <w:t>ng</w:t>
      </w:r>
      <w:r w:rsidR="00E30031" w:rsidRPr="0098186B">
        <w:rPr>
          <w:rFonts w:ascii="Arial" w:hAnsi="Arial" w:cs="Arial"/>
          <w:color w:val="000000"/>
        </w:rPr>
        <w:t xml:space="preserve">. </w:t>
      </w:r>
      <w:r w:rsidR="009C7669" w:rsidRPr="0098186B">
        <w:rPr>
          <w:rFonts w:ascii="Arial" w:hAnsi="Arial" w:cs="Arial"/>
          <w:color w:val="000000"/>
        </w:rPr>
        <w:t xml:space="preserve"> </w:t>
      </w:r>
      <w:r w:rsidR="00E30031" w:rsidRPr="0098186B">
        <w:rPr>
          <w:rFonts w:ascii="Arial" w:hAnsi="Arial" w:cs="Arial"/>
          <w:color w:val="000000"/>
        </w:rPr>
        <w:t xml:space="preserve">Such right of termination shall be without prejudice to any other remedies available to </w:t>
      </w:r>
      <w:r w:rsidRPr="0098186B">
        <w:rPr>
          <w:rFonts w:ascii="Arial" w:hAnsi="Arial" w:cs="Arial"/>
          <w:color w:val="000000"/>
        </w:rPr>
        <w:t>Covered California</w:t>
      </w:r>
      <w:r w:rsidR="00E30031" w:rsidRPr="0098186B">
        <w:rPr>
          <w:rFonts w:ascii="Arial" w:hAnsi="Arial" w:cs="Arial"/>
          <w:color w:val="000000"/>
        </w:rPr>
        <w:t xml:space="preserve">. </w:t>
      </w:r>
      <w:r w:rsidR="000A4B6F" w:rsidRPr="0098186B">
        <w:rPr>
          <w:rFonts w:ascii="Arial" w:hAnsi="Arial" w:cs="Arial"/>
          <w:color w:val="000000"/>
        </w:rPr>
        <w:t xml:space="preserve"> </w:t>
      </w:r>
      <w:r w:rsidR="00E30031" w:rsidRPr="0098186B">
        <w:rPr>
          <w:rFonts w:ascii="Arial" w:hAnsi="Arial" w:cs="Arial"/>
          <w:color w:val="000000"/>
        </w:rPr>
        <w:t xml:space="preserve">Upon receipt of any notice terminating this Agreement, the Contractor shall immediately discontinue all activities affected, unless the notice directs otherwise, and </w:t>
      </w:r>
      <w:r w:rsidRPr="0098186B">
        <w:rPr>
          <w:rFonts w:ascii="Arial" w:hAnsi="Arial" w:cs="Arial"/>
          <w:color w:val="000000"/>
        </w:rPr>
        <w:t>Covered California</w:t>
      </w:r>
      <w:r w:rsidR="00E30031" w:rsidRPr="0098186B">
        <w:rPr>
          <w:rFonts w:ascii="Arial" w:hAnsi="Arial" w:cs="Arial"/>
          <w:color w:val="000000"/>
        </w:rPr>
        <w:t xml:space="preserve"> may proceed with the work in any manner deemed proper by </w:t>
      </w:r>
      <w:r w:rsidRPr="0098186B">
        <w:rPr>
          <w:rFonts w:ascii="Arial" w:hAnsi="Arial" w:cs="Arial"/>
          <w:color w:val="000000"/>
        </w:rPr>
        <w:t>Covered California</w:t>
      </w:r>
      <w:r w:rsidR="00E30031" w:rsidRPr="0098186B">
        <w:rPr>
          <w:rFonts w:ascii="Arial" w:hAnsi="Arial" w:cs="Arial"/>
          <w:color w:val="000000"/>
        </w:rPr>
        <w:t xml:space="preserve">. </w:t>
      </w:r>
      <w:r w:rsidR="000A4B6F" w:rsidRPr="0098186B">
        <w:rPr>
          <w:rFonts w:ascii="Arial" w:hAnsi="Arial" w:cs="Arial"/>
          <w:color w:val="000000"/>
        </w:rPr>
        <w:t xml:space="preserve"> </w:t>
      </w:r>
      <w:r w:rsidR="00E30031" w:rsidRPr="0098186B">
        <w:rPr>
          <w:rFonts w:ascii="Arial" w:hAnsi="Arial" w:cs="Arial"/>
          <w:color w:val="000000"/>
        </w:rPr>
        <w:t xml:space="preserve">In such event, </w:t>
      </w:r>
      <w:r w:rsidRPr="0098186B">
        <w:rPr>
          <w:rFonts w:ascii="Arial" w:hAnsi="Arial" w:cs="Arial"/>
          <w:color w:val="000000"/>
        </w:rPr>
        <w:t>Covered California</w:t>
      </w:r>
      <w:r w:rsidR="00E30031" w:rsidRPr="0098186B">
        <w:rPr>
          <w:rFonts w:ascii="Arial" w:hAnsi="Arial" w:cs="Arial"/>
          <w:color w:val="000000"/>
        </w:rPr>
        <w:t xml:space="preserve"> shall pay the Contractor only the reasonable value of the services rendered, and all costs to </w:t>
      </w:r>
      <w:r w:rsidRPr="0098186B">
        <w:rPr>
          <w:rFonts w:ascii="Arial" w:hAnsi="Arial" w:cs="Arial"/>
          <w:color w:val="000000"/>
        </w:rPr>
        <w:t>Covered California</w:t>
      </w:r>
      <w:r w:rsidR="00E30031" w:rsidRPr="0098186B">
        <w:rPr>
          <w:rFonts w:ascii="Arial" w:hAnsi="Arial" w:cs="Arial"/>
          <w:color w:val="000000"/>
        </w:rPr>
        <w:t xml:space="preserve"> shall be deducted from any sum due the Contractor. </w:t>
      </w:r>
      <w:r w:rsidR="000A4B6F" w:rsidRPr="0098186B">
        <w:rPr>
          <w:rFonts w:ascii="Arial" w:hAnsi="Arial" w:cs="Arial"/>
          <w:color w:val="000000"/>
        </w:rPr>
        <w:t xml:space="preserve"> </w:t>
      </w:r>
      <w:r w:rsidRPr="0098186B">
        <w:rPr>
          <w:rFonts w:ascii="Arial" w:hAnsi="Arial" w:cs="Arial"/>
          <w:color w:val="000000"/>
        </w:rPr>
        <w:lastRenderedPageBreak/>
        <w:t>Covered California</w:t>
      </w:r>
      <w:r w:rsidR="00E30031" w:rsidRPr="0098186B">
        <w:rPr>
          <w:rFonts w:ascii="Arial" w:hAnsi="Arial" w:cs="Arial"/>
          <w:color w:val="000000"/>
        </w:rPr>
        <w:t xml:space="preserve"> may, at its sole discretion, offer an opportunity to cure any breach prior to terminating for default.</w:t>
      </w:r>
    </w:p>
    <w:p w14:paraId="5E69F92A" w14:textId="77777777" w:rsidR="00E30031" w:rsidRPr="0098186B" w:rsidRDefault="00E30031" w:rsidP="007611A2">
      <w:pPr>
        <w:autoSpaceDE w:val="0"/>
        <w:autoSpaceDN w:val="0"/>
        <w:adjustRightInd w:val="0"/>
        <w:ind w:left="720"/>
        <w:rPr>
          <w:rFonts w:ascii="Arial" w:hAnsi="Arial" w:cs="Arial"/>
          <w:color w:val="000000"/>
        </w:rPr>
      </w:pPr>
      <w:r w:rsidRPr="0098186B">
        <w:rPr>
          <w:rFonts w:ascii="Arial" w:hAnsi="Arial" w:cs="Arial"/>
          <w:color w:val="000000"/>
        </w:rPr>
        <w:t xml:space="preserve"> </w:t>
      </w:r>
    </w:p>
    <w:p w14:paraId="343E8B29" w14:textId="6D9F0AD2" w:rsidR="00BB4B55" w:rsidRPr="0013052E" w:rsidRDefault="005C3024" w:rsidP="007611A2">
      <w:pPr>
        <w:widowControl w:val="0"/>
        <w:autoSpaceDE w:val="0"/>
        <w:autoSpaceDN w:val="0"/>
        <w:adjustRightInd w:val="0"/>
        <w:spacing w:after="200"/>
        <w:rPr>
          <w:rFonts w:ascii="Arial" w:hAnsi="Arial" w:cs="Arial"/>
          <w:b/>
          <w:bCs/>
          <w:color w:val="000000"/>
          <w:u w:val="single"/>
        </w:rPr>
      </w:pPr>
      <w:r w:rsidRPr="00241FBB">
        <w:rPr>
          <w:rFonts w:ascii="Arial" w:hAnsi="Arial" w:cs="Arial"/>
          <w:b/>
          <w:bCs/>
          <w:color w:val="000000"/>
        </w:rPr>
        <w:t>H</w:t>
      </w:r>
      <w:r w:rsidR="00E30031" w:rsidRPr="00241FBB">
        <w:rPr>
          <w:rFonts w:ascii="Arial" w:hAnsi="Arial" w:cs="Arial"/>
          <w:b/>
          <w:bCs/>
          <w:color w:val="000000"/>
        </w:rPr>
        <w:t>.</w:t>
      </w:r>
      <w:r w:rsidR="00E30031" w:rsidRPr="00241FBB">
        <w:rPr>
          <w:rFonts w:ascii="Arial" w:hAnsi="Arial" w:cs="Arial"/>
          <w:b/>
          <w:bCs/>
          <w:color w:val="000000"/>
        </w:rPr>
        <w:tab/>
      </w:r>
      <w:r w:rsidR="00BB4B55" w:rsidRPr="00241FBB">
        <w:rPr>
          <w:rFonts w:ascii="Arial" w:hAnsi="Arial" w:cs="Arial"/>
          <w:b/>
          <w:bCs/>
          <w:color w:val="000000"/>
        </w:rPr>
        <w:t>TERMINATION WITHOUT CAUSE</w:t>
      </w:r>
    </w:p>
    <w:p w14:paraId="4C29F620" w14:textId="6852F0C3" w:rsidR="00BB4B55" w:rsidRPr="0098186B" w:rsidRDefault="00BB4B55" w:rsidP="007611A2">
      <w:pPr>
        <w:ind w:left="720"/>
        <w:rPr>
          <w:rFonts w:ascii="Arial" w:eastAsiaTheme="minorHAnsi" w:hAnsi="Arial" w:cs="Arial"/>
        </w:rPr>
      </w:pPr>
      <w:r w:rsidRPr="0013052E">
        <w:rPr>
          <w:rFonts w:ascii="Arial" w:eastAsiaTheme="minorHAnsi" w:hAnsi="Arial" w:cs="Arial"/>
        </w:rPr>
        <w:t xml:space="preserve">This Agreement may be terminated without cause by </w:t>
      </w:r>
      <w:r w:rsidR="00322019" w:rsidRPr="0013052E">
        <w:rPr>
          <w:rFonts w:ascii="Arial" w:eastAsiaTheme="minorHAnsi" w:hAnsi="Arial" w:cs="Arial"/>
        </w:rPr>
        <w:t>Covered California</w:t>
      </w:r>
      <w:r w:rsidRPr="0013052E">
        <w:rPr>
          <w:rFonts w:ascii="Arial" w:eastAsiaTheme="minorHAnsi" w:hAnsi="Arial" w:cs="Arial"/>
        </w:rPr>
        <w:t xml:space="preserve"> upon 30 calendar days’ written notice to the Contractor.  </w:t>
      </w:r>
    </w:p>
    <w:p w14:paraId="50EB630C" w14:textId="7C1CE884" w:rsidR="00515CA0" w:rsidRPr="0098186B" w:rsidRDefault="00515CA0" w:rsidP="007611A2">
      <w:pPr>
        <w:ind w:left="720"/>
        <w:rPr>
          <w:rFonts w:ascii="Arial" w:eastAsiaTheme="minorHAnsi" w:hAnsi="Arial" w:cs="Arial"/>
        </w:rPr>
      </w:pPr>
    </w:p>
    <w:p w14:paraId="10BE333B" w14:textId="5B6E440C" w:rsidR="00515CA0" w:rsidRPr="0098186B" w:rsidRDefault="00515CA0" w:rsidP="007611A2">
      <w:pPr>
        <w:widowControl w:val="0"/>
        <w:autoSpaceDE w:val="0"/>
        <w:autoSpaceDN w:val="0"/>
        <w:adjustRightInd w:val="0"/>
        <w:spacing w:after="200"/>
        <w:rPr>
          <w:rFonts w:ascii="Arial" w:hAnsi="Arial" w:cs="Arial"/>
          <w:b/>
          <w:bCs/>
          <w:color w:val="000000"/>
          <w:u w:val="single"/>
        </w:rPr>
      </w:pPr>
      <w:r w:rsidRPr="0098186B">
        <w:rPr>
          <w:rFonts w:ascii="Arial" w:hAnsi="Arial" w:cs="Arial"/>
          <w:b/>
          <w:bCs/>
          <w:color w:val="000000"/>
        </w:rPr>
        <w:t>I.</w:t>
      </w:r>
      <w:r w:rsidRPr="0098186B">
        <w:rPr>
          <w:rFonts w:ascii="Arial" w:hAnsi="Arial" w:cs="Arial"/>
          <w:b/>
          <w:bCs/>
          <w:color w:val="000000"/>
        </w:rPr>
        <w:tab/>
        <w:t>TERMINATION FOR LATE COMMENCEMENT OF PERFORMANCE</w:t>
      </w:r>
    </w:p>
    <w:p w14:paraId="7C110FB4" w14:textId="46601701" w:rsidR="00515CA0" w:rsidRPr="0098186B" w:rsidRDefault="00515CA0" w:rsidP="007611A2">
      <w:pPr>
        <w:ind w:left="720"/>
        <w:rPr>
          <w:rFonts w:ascii="Arial" w:eastAsiaTheme="minorHAnsi" w:hAnsi="Arial" w:cs="Arial"/>
        </w:rPr>
      </w:pPr>
      <w:r w:rsidRPr="0098186B">
        <w:rPr>
          <w:rFonts w:ascii="Arial" w:eastAsiaTheme="minorHAnsi" w:hAnsi="Arial" w:cs="Arial"/>
        </w:rPr>
        <w:t xml:space="preserve">Notwithstanding any other provision of this Agreement, </w:t>
      </w:r>
      <w:r w:rsidR="00F474CF" w:rsidRPr="0098186B">
        <w:rPr>
          <w:rFonts w:ascii="Arial" w:eastAsiaTheme="minorHAnsi" w:hAnsi="Arial" w:cs="Arial"/>
        </w:rPr>
        <w:t xml:space="preserve">if Contractor fails to commence performance by the date set forth in this Agreement, unless a later date is mutually agreed upon, Covered California, in its sole </w:t>
      </w:r>
      <w:r w:rsidR="00CB2686" w:rsidRPr="0098186B">
        <w:rPr>
          <w:rFonts w:ascii="Arial" w:eastAsiaTheme="minorHAnsi" w:hAnsi="Arial" w:cs="Arial"/>
        </w:rPr>
        <w:t>discretion, may terminate the Agreement upon five (5) days written notice to the Contractor.</w:t>
      </w:r>
    </w:p>
    <w:p w14:paraId="6072D065" w14:textId="2DA567E7" w:rsidR="00CB2686" w:rsidRPr="0098186B" w:rsidRDefault="00CB2686" w:rsidP="007611A2">
      <w:pPr>
        <w:ind w:left="720"/>
        <w:rPr>
          <w:rFonts w:ascii="Arial" w:eastAsiaTheme="minorHAnsi" w:hAnsi="Arial" w:cs="Arial"/>
        </w:rPr>
      </w:pPr>
    </w:p>
    <w:p w14:paraId="3D8FC456" w14:textId="6CC2CEFB" w:rsidR="00CB2686" w:rsidRPr="0098186B" w:rsidRDefault="00CB2686" w:rsidP="007611A2">
      <w:pPr>
        <w:ind w:left="720"/>
        <w:rPr>
          <w:rFonts w:ascii="Arial" w:eastAsiaTheme="minorHAnsi" w:hAnsi="Arial" w:cs="Arial"/>
        </w:rPr>
      </w:pPr>
      <w:r w:rsidRPr="0098186B">
        <w:rPr>
          <w:rFonts w:ascii="Arial" w:eastAsiaTheme="minorHAnsi" w:hAnsi="Arial" w:cs="Arial"/>
        </w:rPr>
        <w:t xml:space="preserve">In the event that Covered California exercises </w:t>
      </w:r>
      <w:r w:rsidR="00F33796">
        <w:rPr>
          <w:rFonts w:ascii="Arial" w:eastAsiaTheme="minorHAnsi" w:hAnsi="Arial" w:cs="Arial"/>
        </w:rPr>
        <w:t>its</w:t>
      </w:r>
      <w:r w:rsidRPr="0098186B">
        <w:rPr>
          <w:rFonts w:ascii="Arial" w:eastAsiaTheme="minorHAnsi" w:hAnsi="Arial" w:cs="Arial"/>
        </w:rPr>
        <w:t xml:space="preserve"> </w:t>
      </w:r>
      <w:r w:rsidR="00F33796">
        <w:rPr>
          <w:rFonts w:ascii="Arial" w:eastAsiaTheme="minorHAnsi" w:hAnsi="Arial" w:cs="Arial"/>
        </w:rPr>
        <w:t xml:space="preserve">termination </w:t>
      </w:r>
      <w:r w:rsidRPr="0098186B">
        <w:rPr>
          <w:rFonts w:ascii="Arial" w:eastAsiaTheme="minorHAnsi" w:hAnsi="Arial" w:cs="Arial"/>
        </w:rPr>
        <w:t xml:space="preserve">right </w:t>
      </w:r>
      <w:r w:rsidR="00F33796">
        <w:rPr>
          <w:rFonts w:ascii="Arial" w:eastAsiaTheme="minorHAnsi" w:hAnsi="Arial" w:cs="Arial"/>
        </w:rPr>
        <w:t>under this section due to Contractor's failure to perform</w:t>
      </w:r>
      <w:r w:rsidRPr="0098186B">
        <w:rPr>
          <w:rFonts w:ascii="Arial" w:eastAsiaTheme="minorHAnsi" w:hAnsi="Arial" w:cs="Arial"/>
        </w:rPr>
        <w:t xml:space="preserve">, </w:t>
      </w:r>
      <w:r w:rsidR="00F33796">
        <w:rPr>
          <w:rFonts w:ascii="Arial" w:eastAsiaTheme="minorHAnsi" w:hAnsi="Arial" w:cs="Arial"/>
        </w:rPr>
        <w:t xml:space="preserve">Covered California may procure supplies or services similar to those so terminated.  Should that occur, Contractor shall be liable to Covered California for any excess costs for such similar supplies or services, subject to any limitations </w:t>
      </w:r>
      <w:r w:rsidR="00674820">
        <w:rPr>
          <w:rFonts w:ascii="Arial" w:eastAsiaTheme="minorHAnsi" w:hAnsi="Arial" w:cs="Arial"/>
        </w:rPr>
        <w:t>in</w:t>
      </w:r>
      <w:r w:rsidR="00F33796">
        <w:rPr>
          <w:rFonts w:ascii="Arial" w:eastAsiaTheme="minorHAnsi" w:hAnsi="Arial" w:cs="Arial"/>
        </w:rPr>
        <w:t xml:space="preserve"> law or set forth in this Agreement.  </w:t>
      </w:r>
    </w:p>
    <w:p w14:paraId="2D26E7CD" w14:textId="77777777" w:rsidR="00BB4B55" w:rsidRPr="0098186B" w:rsidRDefault="00BB4B55" w:rsidP="007611A2">
      <w:pPr>
        <w:widowControl w:val="0"/>
        <w:autoSpaceDE w:val="0"/>
        <w:autoSpaceDN w:val="0"/>
        <w:adjustRightInd w:val="0"/>
        <w:rPr>
          <w:rFonts w:ascii="Arial" w:hAnsi="Arial" w:cs="Arial"/>
          <w:b/>
          <w:bCs/>
          <w:color w:val="000000"/>
        </w:rPr>
      </w:pPr>
    </w:p>
    <w:p w14:paraId="22889AA0" w14:textId="684C74EB" w:rsidR="00E30031" w:rsidRPr="0098186B" w:rsidRDefault="006574A6" w:rsidP="007611A2">
      <w:pPr>
        <w:widowControl w:val="0"/>
        <w:autoSpaceDE w:val="0"/>
        <w:autoSpaceDN w:val="0"/>
        <w:adjustRightInd w:val="0"/>
        <w:spacing w:after="200"/>
        <w:rPr>
          <w:rFonts w:ascii="Arial" w:hAnsi="Arial" w:cs="Arial"/>
          <w:color w:val="000000"/>
        </w:rPr>
      </w:pPr>
      <w:r w:rsidRPr="0098186B">
        <w:rPr>
          <w:rFonts w:ascii="Arial" w:hAnsi="Arial" w:cs="Arial"/>
          <w:b/>
          <w:bCs/>
          <w:color w:val="000000"/>
        </w:rPr>
        <w:t>J.</w:t>
      </w:r>
      <w:r w:rsidR="00BB4B55" w:rsidRPr="0098186B">
        <w:rPr>
          <w:rFonts w:ascii="Arial" w:hAnsi="Arial" w:cs="Arial"/>
          <w:b/>
          <w:bCs/>
          <w:color w:val="000000"/>
        </w:rPr>
        <w:tab/>
      </w:r>
      <w:r w:rsidR="00E30031" w:rsidRPr="0098186B">
        <w:rPr>
          <w:rFonts w:ascii="Arial" w:hAnsi="Arial" w:cs="Arial"/>
          <w:b/>
          <w:bCs/>
          <w:color w:val="000000"/>
        </w:rPr>
        <w:t>INDEPENDENT CONTRACTOR</w:t>
      </w:r>
    </w:p>
    <w:p w14:paraId="6DA0A1D9" w14:textId="24619E88" w:rsidR="00E30031" w:rsidRPr="0098186B" w:rsidRDefault="00E30031" w:rsidP="007611A2">
      <w:pPr>
        <w:autoSpaceDE w:val="0"/>
        <w:autoSpaceDN w:val="0"/>
        <w:adjustRightInd w:val="0"/>
        <w:spacing w:after="200"/>
        <w:ind w:left="720"/>
        <w:rPr>
          <w:rFonts w:ascii="Arial" w:hAnsi="Arial" w:cs="Arial"/>
          <w:color w:val="000000"/>
        </w:rPr>
      </w:pPr>
      <w:r w:rsidRPr="0098186B">
        <w:rPr>
          <w:rFonts w:ascii="Arial" w:hAnsi="Arial" w:cs="Arial"/>
          <w:color w:val="000000"/>
        </w:rPr>
        <w:t xml:space="preserve">Contractor, and the agents and employees of Contractor, in the performance of this Agreement, shall act in an independent capacity and not as officers or employees or agents of </w:t>
      </w:r>
      <w:r w:rsidR="00322019" w:rsidRPr="0098186B">
        <w:rPr>
          <w:rFonts w:ascii="Arial" w:hAnsi="Arial" w:cs="Arial"/>
          <w:color w:val="000000"/>
        </w:rPr>
        <w:t>Covered California</w:t>
      </w:r>
      <w:r w:rsidRPr="0098186B">
        <w:rPr>
          <w:rFonts w:ascii="Arial" w:hAnsi="Arial" w:cs="Arial"/>
          <w:color w:val="000000"/>
        </w:rPr>
        <w:t xml:space="preserve"> exc</w:t>
      </w:r>
      <w:r w:rsidR="009B09E8" w:rsidRPr="0098186B">
        <w:rPr>
          <w:rFonts w:ascii="Arial" w:hAnsi="Arial" w:cs="Arial"/>
          <w:color w:val="000000"/>
        </w:rPr>
        <w:t>ept for purposes of Civil Code s</w:t>
      </w:r>
      <w:r w:rsidRPr="0098186B">
        <w:rPr>
          <w:rFonts w:ascii="Arial" w:hAnsi="Arial" w:cs="Arial"/>
          <w:color w:val="000000"/>
        </w:rPr>
        <w:t xml:space="preserve">ection 1798.24. </w:t>
      </w:r>
    </w:p>
    <w:p w14:paraId="466DE4BD" w14:textId="582E41B9" w:rsidR="00E30031" w:rsidRPr="0098186B" w:rsidRDefault="006574A6" w:rsidP="007611A2">
      <w:pPr>
        <w:autoSpaceDE w:val="0"/>
        <w:autoSpaceDN w:val="0"/>
        <w:adjustRightInd w:val="0"/>
        <w:spacing w:after="200"/>
        <w:rPr>
          <w:rFonts w:ascii="Arial" w:hAnsi="Arial" w:cs="Arial"/>
          <w:color w:val="000000"/>
        </w:rPr>
      </w:pPr>
      <w:r w:rsidRPr="0098186B">
        <w:rPr>
          <w:rFonts w:ascii="Arial" w:hAnsi="Arial" w:cs="Arial"/>
          <w:b/>
          <w:bCs/>
          <w:color w:val="000000"/>
        </w:rPr>
        <w:t>K</w:t>
      </w:r>
      <w:r w:rsidR="00E30031" w:rsidRPr="0098186B">
        <w:rPr>
          <w:rFonts w:ascii="Arial" w:hAnsi="Arial" w:cs="Arial"/>
          <w:b/>
          <w:bCs/>
          <w:color w:val="000000"/>
        </w:rPr>
        <w:t>.</w:t>
      </w:r>
      <w:r w:rsidR="00E30031" w:rsidRPr="0098186B">
        <w:rPr>
          <w:rFonts w:ascii="Arial" w:hAnsi="Arial" w:cs="Arial"/>
          <w:b/>
          <w:bCs/>
          <w:color w:val="000000"/>
        </w:rPr>
        <w:tab/>
        <w:t>RECYCLING CERTIFICATION</w:t>
      </w:r>
    </w:p>
    <w:p w14:paraId="00ECF783" w14:textId="56CE3AFA" w:rsidR="007C041B" w:rsidRPr="0098186B" w:rsidRDefault="007C041B" w:rsidP="007611A2">
      <w:pPr>
        <w:autoSpaceDE w:val="0"/>
        <w:autoSpaceDN w:val="0"/>
        <w:spacing w:after="200"/>
        <w:ind w:left="720"/>
        <w:rPr>
          <w:rFonts w:ascii="Arial" w:hAnsi="Arial" w:cs="Arial"/>
          <w:color w:val="000000"/>
        </w:rPr>
      </w:pPr>
      <w:r w:rsidRPr="0098186B">
        <w:rPr>
          <w:rFonts w:ascii="Arial" w:hAnsi="Arial" w:cs="Arial"/>
          <w:color w:val="000000"/>
        </w:rPr>
        <w:t>The Contractor shall certify in writing under penalty of perjury</w:t>
      </w:r>
      <w:r w:rsidR="00700C59" w:rsidRPr="0098186B">
        <w:rPr>
          <w:rFonts w:ascii="Arial" w:hAnsi="Arial" w:cs="Arial"/>
          <w:color w:val="000000"/>
        </w:rPr>
        <w:t xml:space="preserve"> the minimum</w:t>
      </w:r>
      <w:r w:rsidRPr="0098186B">
        <w:rPr>
          <w:rFonts w:ascii="Arial" w:hAnsi="Arial" w:cs="Arial"/>
          <w:color w:val="000000"/>
        </w:rPr>
        <w:t>, if not exact, percentage of recycled content, both post-consumer waste and secondary waste</w:t>
      </w:r>
      <w:r w:rsidR="000A4B6F" w:rsidRPr="0098186B">
        <w:rPr>
          <w:rFonts w:ascii="Arial" w:hAnsi="Arial" w:cs="Arial"/>
          <w:color w:val="000000"/>
        </w:rPr>
        <w:t>,</w:t>
      </w:r>
      <w:r w:rsidRPr="0098186B">
        <w:rPr>
          <w:rFonts w:ascii="Arial" w:hAnsi="Arial" w:cs="Arial"/>
          <w:color w:val="000000"/>
        </w:rPr>
        <w:t xml:space="preserve"> as defin</w:t>
      </w:r>
      <w:r w:rsidR="00091710" w:rsidRPr="0098186B">
        <w:rPr>
          <w:rFonts w:ascii="Arial" w:hAnsi="Arial" w:cs="Arial"/>
          <w:color w:val="000000"/>
        </w:rPr>
        <w:t>ed in the Public Contract Code s</w:t>
      </w:r>
      <w:r w:rsidRPr="0098186B">
        <w:rPr>
          <w:rFonts w:ascii="Arial" w:hAnsi="Arial" w:cs="Arial"/>
          <w:color w:val="000000"/>
        </w:rPr>
        <w:t>ection 12200, in materials, goods, or supplies offered or products used in the performance of this Agreement, regardless of whether the product meets the required recycled product percentage as defin</w:t>
      </w:r>
      <w:r w:rsidR="00091710" w:rsidRPr="0098186B">
        <w:rPr>
          <w:rFonts w:ascii="Arial" w:hAnsi="Arial" w:cs="Arial"/>
          <w:color w:val="000000"/>
        </w:rPr>
        <w:t>ed in the Public Contract Code s</w:t>
      </w:r>
      <w:r w:rsidRPr="0098186B">
        <w:rPr>
          <w:rFonts w:ascii="Arial" w:hAnsi="Arial" w:cs="Arial"/>
          <w:color w:val="000000"/>
        </w:rPr>
        <w:t xml:space="preserve">ection 12209. </w:t>
      </w:r>
      <w:r w:rsidR="000A4B6F" w:rsidRPr="0098186B">
        <w:rPr>
          <w:rFonts w:ascii="Arial" w:hAnsi="Arial" w:cs="Arial"/>
          <w:color w:val="000000"/>
        </w:rPr>
        <w:t xml:space="preserve"> </w:t>
      </w:r>
      <w:r w:rsidRPr="0098186B">
        <w:rPr>
          <w:rFonts w:ascii="Arial" w:hAnsi="Arial" w:cs="Arial"/>
          <w:color w:val="000000"/>
        </w:rPr>
        <w:t>Contractor may certify that the product contains zero recycled content.</w:t>
      </w:r>
    </w:p>
    <w:p w14:paraId="1DE00FB1" w14:textId="019C34B2" w:rsidR="00E30031" w:rsidRPr="0098186B" w:rsidRDefault="006574A6" w:rsidP="007611A2">
      <w:pPr>
        <w:autoSpaceDE w:val="0"/>
        <w:autoSpaceDN w:val="0"/>
        <w:adjustRightInd w:val="0"/>
        <w:spacing w:after="200"/>
        <w:rPr>
          <w:rFonts w:ascii="Arial" w:hAnsi="Arial" w:cs="Arial"/>
          <w:color w:val="000000"/>
        </w:rPr>
      </w:pPr>
      <w:r w:rsidRPr="0098186B">
        <w:rPr>
          <w:rFonts w:ascii="Arial" w:hAnsi="Arial" w:cs="Arial"/>
          <w:b/>
          <w:bCs/>
          <w:color w:val="000000"/>
        </w:rPr>
        <w:t>L</w:t>
      </w:r>
      <w:r w:rsidR="00E30031" w:rsidRPr="0098186B">
        <w:rPr>
          <w:rFonts w:ascii="Arial" w:hAnsi="Arial" w:cs="Arial"/>
          <w:b/>
          <w:bCs/>
          <w:color w:val="000000"/>
        </w:rPr>
        <w:t>.</w:t>
      </w:r>
      <w:r w:rsidR="00E30031" w:rsidRPr="0098186B">
        <w:rPr>
          <w:rFonts w:ascii="Arial" w:hAnsi="Arial" w:cs="Arial"/>
          <w:b/>
          <w:bCs/>
          <w:color w:val="000000"/>
        </w:rPr>
        <w:tab/>
        <w:t>NON-DISCRIMINATION CLAUSE</w:t>
      </w:r>
    </w:p>
    <w:p w14:paraId="37C6CE7F" w14:textId="77777777" w:rsidR="00E30031" w:rsidRPr="0098186B" w:rsidRDefault="00E30031" w:rsidP="007611A2">
      <w:pPr>
        <w:autoSpaceDE w:val="0"/>
        <w:autoSpaceDN w:val="0"/>
        <w:adjustRightInd w:val="0"/>
        <w:spacing w:after="200"/>
        <w:ind w:left="720"/>
        <w:rPr>
          <w:rFonts w:ascii="Arial" w:hAnsi="Arial" w:cs="Arial"/>
          <w:color w:val="000000"/>
        </w:rPr>
      </w:pPr>
      <w:r w:rsidRPr="0098186B">
        <w:rPr>
          <w:rFonts w:ascii="Arial" w:hAnsi="Arial" w:cs="Arial"/>
          <w:color w:val="000000"/>
        </w:rPr>
        <w:t xml:space="preserve">During the performance of this Agreement, Contractor and its subcontractors, as well as their agents and employees, shall not unlawfully discriminate, harass, or allow harassment against any employee or applicant for employment because of sex, sexual orientation, race, color, ancestry, religious creed, national origin, </w:t>
      </w:r>
      <w:r w:rsidRPr="0098186B">
        <w:rPr>
          <w:rFonts w:ascii="Arial" w:hAnsi="Arial" w:cs="Arial"/>
          <w:color w:val="000000"/>
        </w:rPr>
        <w:lastRenderedPageBreak/>
        <w:t>physical disability (including HIV and AIDS), mental disability, medical condition (including health impairments related to or associated with a diagnosis of cancer for which a person has been rehabilitated or cured), age (over 40), marital status, and use of family and med</w:t>
      </w:r>
      <w:r w:rsidR="00FC6D72" w:rsidRPr="0098186B">
        <w:rPr>
          <w:rFonts w:ascii="Arial" w:hAnsi="Arial" w:cs="Arial"/>
          <w:color w:val="000000"/>
        </w:rPr>
        <w:t>ical care leave pursuant to S</w:t>
      </w:r>
      <w:r w:rsidRPr="0098186B">
        <w:rPr>
          <w:rFonts w:ascii="Arial" w:hAnsi="Arial" w:cs="Arial"/>
          <w:color w:val="000000"/>
        </w:rPr>
        <w:t xml:space="preserve">tate or federal law. </w:t>
      </w:r>
      <w:r w:rsidR="00A41A1B" w:rsidRPr="0098186B">
        <w:rPr>
          <w:rFonts w:ascii="Arial" w:hAnsi="Arial" w:cs="Arial"/>
          <w:color w:val="000000"/>
        </w:rPr>
        <w:t xml:space="preserve"> </w:t>
      </w:r>
      <w:r w:rsidRPr="0098186B">
        <w:rPr>
          <w:rFonts w:ascii="Arial" w:hAnsi="Arial" w:cs="Arial"/>
          <w:color w:val="000000"/>
        </w:rPr>
        <w:t xml:space="preserve">Contractor and subcontractors, as well as their agents and employees, shall ensure that the evaluation and treatment of their employees and applicants for employment are free from such discrimination and harassment. </w:t>
      </w:r>
      <w:r w:rsidR="000B1EBC" w:rsidRPr="0098186B">
        <w:rPr>
          <w:rFonts w:ascii="Arial" w:hAnsi="Arial" w:cs="Arial"/>
          <w:color w:val="000000"/>
        </w:rPr>
        <w:t xml:space="preserve"> </w:t>
      </w:r>
      <w:r w:rsidRPr="0098186B">
        <w:rPr>
          <w:rFonts w:ascii="Arial" w:hAnsi="Arial" w:cs="Arial"/>
          <w:color w:val="000000"/>
        </w:rPr>
        <w:t>The Contractor and subcontractors, as well as their agents and employees, shall comply with the provisions of the Fair Employment and Housing Act (Gov</w:t>
      </w:r>
      <w:r w:rsidR="000B1EBC" w:rsidRPr="0098186B">
        <w:rPr>
          <w:rFonts w:ascii="Arial" w:hAnsi="Arial" w:cs="Arial"/>
          <w:color w:val="000000"/>
        </w:rPr>
        <w:t>.</w:t>
      </w:r>
      <w:r w:rsidR="00FC6D72" w:rsidRPr="0098186B">
        <w:rPr>
          <w:rFonts w:ascii="Arial" w:hAnsi="Arial" w:cs="Arial"/>
          <w:color w:val="000000"/>
        </w:rPr>
        <w:t xml:space="preserve"> Code s</w:t>
      </w:r>
      <w:r w:rsidRPr="0098186B">
        <w:rPr>
          <w:rFonts w:ascii="Arial" w:hAnsi="Arial" w:cs="Arial"/>
          <w:color w:val="000000"/>
        </w:rPr>
        <w:t>ec</w:t>
      </w:r>
      <w:r w:rsidR="000B1EBC" w:rsidRPr="0098186B">
        <w:rPr>
          <w:rFonts w:ascii="Arial" w:hAnsi="Arial" w:cs="Arial"/>
          <w:color w:val="000000"/>
        </w:rPr>
        <w:t>.</w:t>
      </w:r>
      <w:r w:rsidR="00FC6D72" w:rsidRPr="0098186B">
        <w:rPr>
          <w:rFonts w:ascii="Arial" w:hAnsi="Arial" w:cs="Arial"/>
          <w:color w:val="000000"/>
        </w:rPr>
        <w:t xml:space="preserve"> 12990</w:t>
      </w:r>
      <w:r w:rsidRPr="0098186B">
        <w:rPr>
          <w:rFonts w:ascii="Arial" w:hAnsi="Arial" w:cs="Arial"/>
          <w:color w:val="000000"/>
        </w:rPr>
        <w:t>(a-f) et seq.) and the applicable regulations promulgated thereunder (Title 2, Cal</w:t>
      </w:r>
      <w:r w:rsidR="004F78A5" w:rsidRPr="0098186B">
        <w:rPr>
          <w:rFonts w:ascii="Arial" w:hAnsi="Arial" w:cs="Arial"/>
          <w:color w:val="000000"/>
        </w:rPr>
        <w:t>.</w:t>
      </w:r>
      <w:r w:rsidRPr="0098186B">
        <w:rPr>
          <w:rFonts w:ascii="Arial" w:hAnsi="Arial" w:cs="Arial"/>
          <w:color w:val="000000"/>
        </w:rPr>
        <w:t xml:space="preserve"> Code of </w:t>
      </w:r>
      <w:proofErr w:type="spellStart"/>
      <w:r w:rsidRPr="0098186B">
        <w:rPr>
          <w:rFonts w:ascii="Arial" w:hAnsi="Arial" w:cs="Arial"/>
          <w:color w:val="000000"/>
        </w:rPr>
        <w:t>Reg</w:t>
      </w:r>
      <w:r w:rsidR="004F78A5" w:rsidRPr="0098186B">
        <w:rPr>
          <w:rFonts w:ascii="Arial" w:hAnsi="Arial" w:cs="Arial"/>
          <w:color w:val="000000"/>
        </w:rPr>
        <w:t>s</w:t>
      </w:r>
      <w:proofErr w:type="spellEnd"/>
      <w:r w:rsidR="004F78A5" w:rsidRPr="0098186B">
        <w:rPr>
          <w:rFonts w:ascii="Arial" w:hAnsi="Arial" w:cs="Arial"/>
          <w:color w:val="000000"/>
        </w:rPr>
        <w:t>.</w:t>
      </w:r>
      <w:r w:rsidR="00FC6D72" w:rsidRPr="0098186B">
        <w:rPr>
          <w:rFonts w:ascii="Arial" w:hAnsi="Arial" w:cs="Arial"/>
          <w:color w:val="000000"/>
        </w:rPr>
        <w:t xml:space="preserve"> s</w:t>
      </w:r>
      <w:r w:rsidRPr="0098186B">
        <w:rPr>
          <w:rFonts w:ascii="Arial" w:hAnsi="Arial" w:cs="Arial"/>
          <w:color w:val="000000"/>
        </w:rPr>
        <w:t>ec</w:t>
      </w:r>
      <w:r w:rsidR="000B1EBC" w:rsidRPr="0098186B">
        <w:rPr>
          <w:rFonts w:ascii="Arial" w:hAnsi="Arial" w:cs="Arial"/>
          <w:color w:val="000000"/>
        </w:rPr>
        <w:t>.</w:t>
      </w:r>
      <w:r w:rsidRPr="0098186B">
        <w:rPr>
          <w:rFonts w:ascii="Arial" w:hAnsi="Arial" w:cs="Arial"/>
          <w:color w:val="000000"/>
        </w:rPr>
        <w:t xml:space="preserve"> 7285 et seq.). </w:t>
      </w:r>
      <w:r w:rsidR="000B1EBC" w:rsidRPr="0098186B">
        <w:rPr>
          <w:rFonts w:ascii="Arial" w:hAnsi="Arial" w:cs="Arial"/>
          <w:color w:val="000000"/>
        </w:rPr>
        <w:t xml:space="preserve"> </w:t>
      </w:r>
      <w:r w:rsidRPr="0098186B">
        <w:rPr>
          <w:rFonts w:ascii="Arial" w:hAnsi="Arial" w:cs="Arial"/>
          <w:color w:val="000000"/>
        </w:rPr>
        <w:t>The applicable regulations of the Fair Employment and Housing Commissio</w:t>
      </w:r>
      <w:r w:rsidR="00FC6D72" w:rsidRPr="0098186B">
        <w:rPr>
          <w:rFonts w:ascii="Arial" w:hAnsi="Arial" w:cs="Arial"/>
          <w:color w:val="000000"/>
        </w:rPr>
        <w:t>n implementing Government Code section 12990</w:t>
      </w:r>
      <w:r w:rsidRPr="0098186B">
        <w:rPr>
          <w:rFonts w:ascii="Arial" w:hAnsi="Arial" w:cs="Arial"/>
          <w:color w:val="000000"/>
        </w:rPr>
        <w:t xml:space="preserve">(a-f), set forth in Chapter 5 of Division 4 of Title 2 of the California Code of Regulations, are incorporated into this Agreement by reference and made a part hereof as if set forth in full. </w:t>
      </w:r>
      <w:r w:rsidR="00627F46" w:rsidRPr="0098186B">
        <w:rPr>
          <w:rFonts w:ascii="Arial" w:hAnsi="Arial" w:cs="Arial"/>
          <w:color w:val="000000"/>
        </w:rPr>
        <w:t xml:space="preserve"> </w:t>
      </w:r>
      <w:r w:rsidRPr="0098186B">
        <w:rPr>
          <w:rFonts w:ascii="Arial" w:hAnsi="Arial" w:cs="Arial"/>
          <w:color w:val="000000"/>
        </w:rPr>
        <w:t xml:space="preserve">Contractor and its subcontractors shall give written notice of their obligations under this clause to labor organizations with which they have a collective bargaining or other </w:t>
      </w:r>
      <w:r w:rsidR="00093F76" w:rsidRPr="0098186B">
        <w:rPr>
          <w:rFonts w:ascii="Arial" w:hAnsi="Arial" w:cs="Arial"/>
          <w:color w:val="000000"/>
        </w:rPr>
        <w:t>a</w:t>
      </w:r>
      <w:r w:rsidRPr="0098186B">
        <w:rPr>
          <w:rFonts w:ascii="Arial" w:hAnsi="Arial" w:cs="Arial"/>
          <w:color w:val="000000"/>
        </w:rPr>
        <w:t xml:space="preserve">greement. </w:t>
      </w:r>
    </w:p>
    <w:p w14:paraId="60ECB145" w14:textId="77777777" w:rsidR="00E30031" w:rsidRPr="0098186B" w:rsidRDefault="00E30031" w:rsidP="007611A2">
      <w:pPr>
        <w:autoSpaceDE w:val="0"/>
        <w:autoSpaceDN w:val="0"/>
        <w:adjustRightInd w:val="0"/>
        <w:spacing w:after="200"/>
        <w:ind w:left="720"/>
        <w:rPr>
          <w:rFonts w:ascii="Arial" w:hAnsi="Arial" w:cs="Arial"/>
          <w:color w:val="000000"/>
        </w:rPr>
      </w:pPr>
      <w:r w:rsidRPr="0098186B">
        <w:rPr>
          <w:rFonts w:ascii="Arial" w:hAnsi="Arial" w:cs="Arial"/>
          <w:color w:val="000000"/>
        </w:rPr>
        <w:t xml:space="preserve">Contractor shall include the nondiscrimination and compliance provisions of this clause in all subcontracts to perform work under the Agreement. </w:t>
      </w:r>
    </w:p>
    <w:p w14:paraId="73597F07" w14:textId="3C24C21C" w:rsidR="00E30031" w:rsidRDefault="006574A6" w:rsidP="00224D4B">
      <w:pPr>
        <w:autoSpaceDE w:val="0"/>
        <w:autoSpaceDN w:val="0"/>
        <w:adjustRightInd w:val="0"/>
        <w:spacing w:after="200"/>
        <w:ind w:left="720" w:hanging="720"/>
        <w:rPr>
          <w:rFonts w:ascii="Arial" w:hAnsi="Arial" w:cs="Arial"/>
          <w:b/>
          <w:bCs/>
          <w:color w:val="000000"/>
        </w:rPr>
      </w:pPr>
      <w:r w:rsidRPr="0098186B">
        <w:rPr>
          <w:rFonts w:ascii="Arial" w:hAnsi="Arial" w:cs="Arial"/>
          <w:b/>
          <w:bCs/>
          <w:color w:val="000000"/>
        </w:rPr>
        <w:t>M</w:t>
      </w:r>
      <w:r w:rsidR="00E30031" w:rsidRPr="0098186B">
        <w:rPr>
          <w:rFonts w:ascii="Arial" w:hAnsi="Arial" w:cs="Arial"/>
          <w:b/>
          <w:bCs/>
          <w:color w:val="000000"/>
        </w:rPr>
        <w:t>.</w:t>
      </w:r>
      <w:r w:rsidR="00E30031" w:rsidRPr="0098186B">
        <w:rPr>
          <w:rFonts w:ascii="Arial" w:hAnsi="Arial" w:cs="Arial"/>
          <w:b/>
          <w:bCs/>
          <w:color w:val="000000"/>
        </w:rPr>
        <w:tab/>
        <w:t>CONTRACTOR CERTIFICATION CLAUSES</w:t>
      </w:r>
      <w:r w:rsidR="007F5928">
        <w:rPr>
          <w:rFonts w:ascii="Arial" w:hAnsi="Arial" w:cs="Arial"/>
          <w:b/>
          <w:bCs/>
          <w:color w:val="000000"/>
        </w:rPr>
        <w:t xml:space="preserve"> </w:t>
      </w:r>
      <w:r w:rsidR="000C72F8">
        <w:rPr>
          <w:rFonts w:ascii="Arial" w:hAnsi="Arial" w:cs="Arial"/>
          <w:b/>
          <w:bCs/>
          <w:color w:val="000000"/>
        </w:rPr>
        <w:t>AND</w:t>
      </w:r>
      <w:r w:rsidR="007F5928">
        <w:rPr>
          <w:rFonts w:ascii="Arial" w:hAnsi="Arial" w:cs="Arial"/>
          <w:b/>
          <w:bCs/>
          <w:color w:val="000000"/>
        </w:rPr>
        <w:t xml:space="preserve"> CALIFORNIA CIVIL RIGHTS LAW CERTIFICATION</w:t>
      </w:r>
    </w:p>
    <w:p w14:paraId="37FD53E1" w14:textId="0891B10E" w:rsidR="00B57570" w:rsidRPr="00B57570" w:rsidRDefault="00B57570" w:rsidP="00B57570">
      <w:pPr>
        <w:autoSpaceDE w:val="0"/>
        <w:autoSpaceDN w:val="0"/>
        <w:adjustRightInd w:val="0"/>
        <w:spacing w:after="200"/>
        <w:ind w:left="720"/>
        <w:rPr>
          <w:rFonts w:ascii="Arial" w:hAnsi="Arial" w:cs="Arial"/>
          <w:bCs/>
          <w:color w:val="000000"/>
        </w:rPr>
      </w:pPr>
      <w:r w:rsidRPr="00B57570">
        <w:rPr>
          <w:rFonts w:ascii="Arial" w:hAnsi="Arial" w:cs="Arial"/>
          <w:bCs/>
          <w:color w:val="000000"/>
        </w:rPr>
        <w:t>The Contractor Cert</w:t>
      </w:r>
      <w:r w:rsidR="00337A29">
        <w:rPr>
          <w:rFonts w:ascii="Arial" w:hAnsi="Arial" w:cs="Arial"/>
          <w:bCs/>
          <w:color w:val="000000"/>
        </w:rPr>
        <w:t xml:space="preserve">ification Clauses </w:t>
      </w:r>
      <w:r w:rsidRPr="00B57570">
        <w:rPr>
          <w:rFonts w:ascii="Arial" w:hAnsi="Arial" w:cs="Arial"/>
          <w:bCs/>
          <w:color w:val="000000"/>
        </w:rPr>
        <w:t xml:space="preserve">and California Civil Rights Law Certification (hereinafter referred to as the "Contractor Certification Form") are hereby incorporated by reference and made a part of this Agreement by this reference as if attached hereto.  Covered California shall provide Contractor with the Contractor Certification Form and Contractor shall execute the Contractor Certification Form before commencing any work under this Agreement.  Contractor certifies that it is in compliance and will remain in compliance with all clauses as set forth in the Contractor Certification </w:t>
      </w:r>
      <w:r w:rsidR="00337A29">
        <w:rPr>
          <w:rFonts w:ascii="Arial" w:hAnsi="Arial" w:cs="Arial"/>
          <w:bCs/>
          <w:color w:val="000000"/>
        </w:rPr>
        <w:t>Form.</w:t>
      </w:r>
    </w:p>
    <w:p w14:paraId="19E6CC01" w14:textId="77777777" w:rsidR="00B57570" w:rsidRDefault="00B57570" w:rsidP="00B57570">
      <w:pPr>
        <w:autoSpaceDE w:val="0"/>
        <w:autoSpaceDN w:val="0"/>
        <w:adjustRightInd w:val="0"/>
        <w:spacing w:after="200"/>
        <w:ind w:left="720" w:hanging="720"/>
        <w:rPr>
          <w:rFonts w:ascii="Arial" w:hAnsi="Arial" w:cs="Arial"/>
          <w:b/>
          <w:bCs/>
          <w:color w:val="000000"/>
        </w:rPr>
      </w:pPr>
      <w:r>
        <w:rPr>
          <w:rFonts w:ascii="Arial" w:hAnsi="Arial" w:cs="Arial"/>
          <w:b/>
          <w:bCs/>
          <w:color w:val="000000"/>
        </w:rPr>
        <w:t>N.</w:t>
      </w:r>
      <w:r>
        <w:rPr>
          <w:rFonts w:ascii="Arial" w:hAnsi="Arial" w:cs="Arial"/>
          <w:b/>
          <w:bCs/>
          <w:color w:val="000000"/>
        </w:rPr>
        <w:tab/>
        <w:t>TAX DELINQUENCY</w:t>
      </w:r>
    </w:p>
    <w:p w14:paraId="20098955" w14:textId="462D0413" w:rsidR="00131204" w:rsidRDefault="00131204" w:rsidP="00B57570">
      <w:pPr>
        <w:autoSpaceDE w:val="0"/>
        <w:autoSpaceDN w:val="0"/>
        <w:adjustRightInd w:val="0"/>
        <w:spacing w:after="200"/>
        <w:ind w:left="720" w:hanging="720"/>
        <w:rPr>
          <w:rFonts w:ascii="Arial" w:hAnsi="Arial" w:cs="Arial"/>
          <w:color w:val="000000"/>
        </w:rPr>
      </w:pPr>
      <w:r w:rsidRPr="0098186B">
        <w:rPr>
          <w:rFonts w:ascii="Arial" w:hAnsi="Arial" w:cs="Arial"/>
          <w:color w:val="000000"/>
        </w:rPr>
        <w:tab/>
        <w:t>Contractor acknowledges</w:t>
      </w:r>
      <w:r w:rsidR="004B5D33" w:rsidRPr="0098186B">
        <w:rPr>
          <w:rFonts w:ascii="Arial" w:hAnsi="Arial" w:cs="Arial"/>
          <w:color w:val="000000"/>
        </w:rPr>
        <w:t xml:space="preserve"> that</w:t>
      </w:r>
      <w:r w:rsidRPr="0098186B">
        <w:rPr>
          <w:rFonts w:ascii="Arial" w:hAnsi="Arial" w:cs="Arial"/>
          <w:color w:val="000000"/>
        </w:rPr>
        <w:t xml:space="preserve"> prior to executing any contract,</w:t>
      </w:r>
      <w:r w:rsidR="004B5D33" w:rsidRPr="0098186B">
        <w:rPr>
          <w:rFonts w:ascii="Arial" w:hAnsi="Arial" w:cs="Arial"/>
          <w:color w:val="000000"/>
        </w:rPr>
        <w:t xml:space="preserve"> Contractor will obtain written </w:t>
      </w:r>
      <w:r w:rsidRPr="0098186B">
        <w:rPr>
          <w:rFonts w:ascii="Arial" w:hAnsi="Arial" w:cs="Arial"/>
          <w:color w:val="000000"/>
        </w:rPr>
        <w:t xml:space="preserve">verification from the Franchise Tax Board </w:t>
      </w:r>
      <w:r w:rsidR="002D5FDF" w:rsidRPr="0098186B">
        <w:rPr>
          <w:rFonts w:ascii="Arial" w:hAnsi="Arial" w:cs="Arial"/>
          <w:color w:val="000000"/>
        </w:rPr>
        <w:t xml:space="preserve">(FTB) </w:t>
      </w:r>
      <w:r w:rsidRPr="0098186B">
        <w:rPr>
          <w:rFonts w:ascii="Arial" w:hAnsi="Arial" w:cs="Arial"/>
          <w:color w:val="000000"/>
        </w:rPr>
        <w:t>and the Board of Equalization</w:t>
      </w:r>
      <w:r w:rsidR="002D5FDF" w:rsidRPr="0098186B">
        <w:rPr>
          <w:rFonts w:ascii="Arial" w:hAnsi="Arial" w:cs="Arial"/>
          <w:color w:val="000000"/>
        </w:rPr>
        <w:t xml:space="preserve"> (BOE)</w:t>
      </w:r>
      <w:r w:rsidRPr="0098186B">
        <w:rPr>
          <w:rFonts w:ascii="Arial" w:hAnsi="Arial" w:cs="Arial"/>
          <w:color w:val="000000"/>
        </w:rPr>
        <w:t xml:space="preserve"> </w:t>
      </w:r>
      <w:r w:rsidR="002D5FDF" w:rsidRPr="0098186B">
        <w:rPr>
          <w:rFonts w:ascii="Arial" w:hAnsi="Arial" w:cs="Arial"/>
          <w:color w:val="000000"/>
        </w:rPr>
        <w:t>that Contractor is not identified as tax delinquent.  Contractor also acknowledges that th</w:t>
      </w:r>
      <w:r w:rsidR="004B5D33" w:rsidRPr="0098186B">
        <w:rPr>
          <w:rFonts w:ascii="Arial" w:hAnsi="Arial" w:cs="Arial"/>
          <w:color w:val="000000"/>
        </w:rPr>
        <w:t>e continuation of this</w:t>
      </w:r>
      <w:r w:rsidR="002D5FDF" w:rsidRPr="0098186B">
        <w:rPr>
          <w:rFonts w:ascii="Arial" w:hAnsi="Arial" w:cs="Arial"/>
          <w:color w:val="000000"/>
        </w:rPr>
        <w:t xml:space="preserve"> contract is contingent upon maintaining good standing with FTB and BOE</w:t>
      </w:r>
      <w:r w:rsidR="004B5D33" w:rsidRPr="0098186B">
        <w:rPr>
          <w:rFonts w:ascii="Arial" w:hAnsi="Arial" w:cs="Arial"/>
          <w:color w:val="000000"/>
        </w:rPr>
        <w:t xml:space="preserve">. Should the tax status of Contractor change with respect to either of these state agencies, </w:t>
      </w:r>
      <w:r w:rsidR="00481851" w:rsidRPr="0098186B">
        <w:rPr>
          <w:rFonts w:ascii="Arial" w:hAnsi="Arial" w:cs="Arial"/>
        </w:rPr>
        <w:t xml:space="preserve">Contractor </w:t>
      </w:r>
      <w:r w:rsidR="00481851" w:rsidRPr="0098186B">
        <w:rPr>
          <w:rFonts w:ascii="Arial" w:hAnsi="Arial" w:cs="Arial"/>
          <w:color w:val="000000"/>
        </w:rPr>
        <w:t>must</w:t>
      </w:r>
      <w:r w:rsidR="002D5FDF" w:rsidRPr="0098186B">
        <w:rPr>
          <w:rFonts w:ascii="Arial" w:hAnsi="Arial" w:cs="Arial"/>
          <w:color w:val="000000"/>
        </w:rPr>
        <w:t xml:space="preserve"> notify the </w:t>
      </w:r>
      <w:r w:rsidR="003A54C0">
        <w:rPr>
          <w:rFonts w:ascii="Arial" w:hAnsi="Arial" w:cs="Arial"/>
          <w:color w:val="000000"/>
        </w:rPr>
        <w:t>Covered California</w:t>
      </w:r>
      <w:r w:rsidR="002D5FDF" w:rsidRPr="0098186B">
        <w:rPr>
          <w:rFonts w:ascii="Arial" w:hAnsi="Arial" w:cs="Arial"/>
          <w:color w:val="000000"/>
        </w:rPr>
        <w:t xml:space="preserve"> immediately</w:t>
      </w:r>
      <w:r w:rsidR="004B5D33" w:rsidRPr="0098186B">
        <w:rPr>
          <w:rFonts w:ascii="Arial" w:hAnsi="Arial" w:cs="Arial"/>
          <w:color w:val="000000"/>
        </w:rPr>
        <w:t>.</w:t>
      </w:r>
    </w:p>
    <w:p w14:paraId="32AD185E" w14:textId="77777777" w:rsidR="00337A29" w:rsidRPr="00B57570" w:rsidRDefault="00337A29" w:rsidP="00B57570">
      <w:pPr>
        <w:autoSpaceDE w:val="0"/>
        <w:autoSpaceDN w:val="0"/>
        <w:adjustRightInd w:val="0"/>
        <w:spacing w:after="200"/>
        <w:ind w:left="720" w:hanging="720"/>
        <w:rPr>
          <w:rFonts w:ascii="Arial" w:hAnsi="Arial" w:cs="Arial"/>
          <w:b/>
          <w:bCs/>
          <w:color w:val="000000"/>
        </w:rPr>
      </w:pPr>
    </w:p>
    <w:p w14:paraId="2A074A8F" w14:textId="174CE4E9" w:rsidR="00E30031" w:rsidRPr="0098186B" w:rsidRDefault="00B57570" w:rsidP="007611A2">
      <w:pPr>
        <w:autoSpaceDE w:val="0"/>
        <w:autoSpaceDN w:val="0"/>
        <w:adjustRightInd w:val="0"/>
        <w:spacing w:after="200"/>
        <w:ind w:left="720" w:hanging="720"/>
        <w:rPr>
          <w:rFonts w:ascii="Arial" w:hAnsi="Arial" w:cs="Arial"/>
          <w:color w:val="000000"/>
        </w:rPr>
      </w:pPr>
      <w:r>
        <w:rPr>
          <w:rFonts w:ascii="Arial" w:hAnsi="Arial" w:cs="Arial"/>
          <w:b/>
          <w:bCs/>
          <w:color w:val="000000"/>
        </w:rPr>
        <w:lastRenderedPageBreak/>
        <w:t>O</w:t>
      </w:r>
      <w:r w:rsidR="00E30031" w:rsidRPr="0098186B">
        <w:rPr>
          <w:rFonts w:ascii="Arial" w:hAnsi="Arial" w:cs="Arial"/>
          <w:b/>
          <w:bCs/>
          <w:color w:val="000000"/>
        </w:rPr>
        <w:t>.</w:t>
      </w:r>
      <w:r w:rsidR="00E30031" w:rsidRPr="0098186B">
        <w:rPr>
          <w:rFonts w:ascii="Arial" w:hAnsi="Arial" w:cs="Arial"/>
          <w:b/>
          <w:bCs/>
          <w:color w:val="000000"/>
        </w:rPr>
        <w:tab/>
        <w:t>TIMELINESS</w:t>
      </w:r>
    </w:p>
    <w:p w14:paraId="74C40871" w14:textId="77777777" w:rsidR="00E30031" w:rsidRPr="0098186B" w:rsidRDefault="00E30031" w:rsidP="007611A2">
      <w:pPr>
        <w:autoSpaceDE w:val="0"/>
        <w:autoSpaceDN w:val="0"/>
        <w:adjustRightInd w:val="0"/>
        <w:spacing w:after="200"/>
        <w:ind w:left="720"/>
        <w:rPr>
          <w:rFonts w:ascii="Arial" w:hAnsi="Arial" w:cs="Arial"/>
          <w:color w:val="000000"/>
        </w:rPr>
      </w:pPr>
      <w:r w:rsidRPr="0098186B">
        <w:rPr>
          <w:rFonts w:ascii="Arial" w:hAnsi="Arial" w:cs="Arial"/>
          <w:color w:val="000000"/>
        </w:rPr>
        <w:t xml:space="preserve">Time is of the essence in this Agreement. </w:t>
      </w:r>
    </w:p>
    <w:p w14:paraId="1F84D59B" w14:textId="3BB25C56" w:rsidR="00E30031" w:rsidRPr="0098186B" w:rsidRDefault="00B57570" w:rsidP="007611A2">
      <w:pPr>
        <w:autoSpaceDE w:val="0"/>
        <w:autoSpaceDN w:val="0"/>
        <w:adjustRightInd w:val="0"/>
        <w:spacing w:after="200"/>
        <w:rPr>
          <w:rFonts w:ascii="Arial" w:hAnsi="Arial" w:cs="Arial"/>
          <w:color w:val="000000"/>
        </w:rPr>
      </w:pPr>
      <w:r>
        <w:rPr>
          <w:rFonts w:ascii="Arial" w:hAnsi="Arial" w:cs="Arial"/>
          <w:b/>
          <w:bCs/>
          <w:color w:val="000000"/>
        </w:rPr>
        <w:t>P</w:t>
      </w:r>
      <w:r w:rsidR="00E30031" w:rsidRPr="0098186B">
        <w:rPr>
          <w:rFonts w:ascii="Arial" w:hAnsi="Arial" w:cs="Arial"/>
          <w:b/>
          <w:bCs/>
          <w:color w:val="000000"/>
        </w:rPr>
        <w:t>.</w:t>
      </w:r>
      <w:r w:rsidR="00E30031" w:rsidRPr="0098186B">
        <w:rPr>
          <w:rFonts w:ascii="Arial" w:hAnsi="Arial" w:cs="Arial"/>
          <w:b/>
          <w:bCs/>
          <w:color w:val="000000"/>
        </w:rPr>
        <w:tab/>
        <w:t xml:space="preserve">COMPENSATION </w:t>
      </w:r>
    </w:p>
    <w:p w14:paraId="46036D35" w14:textId="77777777" w:rsidR="0005537F" w:rsidRPr="0098186B" w:rsidRDefault="0005537F" w:rsidP="007611A2">
      <w:pPr>
        <w:autoSpaceDE w:val="0"/>
        <w:autoSpaceDN w:val="0"/>
        <w:adjustRightInd w:val="0"/>
        <w:spacing w:after="200"/>
        <w:ind w:left="720"/>
        <w:rPr>
          <w:rFonts w:ascii="Arial" w:hAnsi="Arial" w:cs="Arial"/>
          <w:color w:val="000000"/>
        </w:rPr>
      </w:pPr>
      <w:r w:rsidRPr="0098186B">
        <w:rPr>
          <w:rFonts w:ascii="Arial" w:hAnsi="Arial" w:cs="Arial"/>
          <w:color w:val="000000"/>
        </w:rPr>
        <w:t xml:space="preserve">The consideration to be paid Contractor, as provided herein, shall be in compensation for all of Contractor's expenses incurred in the performance hereof, including travel, per </w:t>
      </w:r>
      <w:proofErr w:type="gramStart"/>
      <w:r w:rsidRPr="0098186B">
        <w:rPr>
          <w:rFonts w:ascii="Arial" w:hAnsi="Arial" w:cs="Arial"/>
          <w:color w:val="000000"/>
        </w:rPr>
        <w:t>diem</w:t>
      </w:r>
      <w:proofErr w:type="gramEnd"/>
      <w:r w:rsidRPr="0098186B">
        <w:rPr>
          <w:rFonts w:ascii="Arial" w:hAnsi="Arial" w:cs="Arial"/>
          <w:color w:val="000000"/>
        </w:rPr>
        <w:t xml:space="preserve">, and taxes, unless otherwise expressly so provided. </w:t>
      </w:r>
    </w:p>
    <w:p w14:paraId="0C815230" w14:textId="74123775" w:rsidR="00E30031" w:rsidRPr="0098186B" w:rsidRDefault="00B57570" w:rsidP="007611A2">
      <w:pPr>
        <w:autoSpaceDE w:val="0"/>
        <w:autoSpaceDN w:val="0"/>
        <w:adjustRightInd w:val="0"/>
        <w:spacing w:after="200"/>
        <w:rPr>
          <w:rFonts w:ascii="Arial" w:hAnsi="Arial" w:cs="Arial"/>
          <w:color w:val="000000"/>
        </w:rPr>
      </w:pPr>
      <w:r>
        <w:rPr>
          <w:rFonts w:ascii="Arial" w:hAnsi="Arial" w:cs="Arial"/>
          <w:b/>
          <w:bCs/>
          <w:color w:val="000000"/>
        </w:rPr>
        <w:t>Q</w:t>
      </w:r>
      <w:r w:rsidR="00E30031" w:rsidRPr="0098186B">
        <w:rPr>
          <w:rFonts w:ascii="Arial" w:hAnsi="Arial" w:cs="Arial"/>
          <w:b/>
          <w:bCs/>
          <w:color w:val="000000"/>
        </w:rPr>
        <w:t>.</w:t>
      </w:r>
      <w:r w:rsidR="00E30031" w:rsidRPr="0098186B">
        <w:rPr>
          <w:rFonts w:ascii="Arial" w:hAnsi="Arial" w:cs="Arial"/>
          <w:b/>
          <w:bCs/>
          <w:color w:val="000000"/>
        </w:rPr>
        <w:tab/>
        <w:t>GOVERNING LAW</w:t>
      </w:r>
    </w:p>
    <w:p w14:paraId="583ABD4C" w14:textId="77777777" w:rsidR="00E30031" w:rsidRPr="0098186B" w:rsidRDefault="00E30031" w:rsidP="007611A2">
      <w:pPr>
        <w:autoSpaceDE w:val="0"/>
        <w:autoSpaceDN w:val="0"/>
        <w:adjustRightInd w:val="0"/>
        <w:spacing w:after="200"/>
        <w:ind w:left="720"/>
        <w:rPr>
          <w:rFonts w:ascii="Arial" w:hAnsi="Arial" w:cs="Arial"/>
          <w:color w:val="000000"/>
        </w:rPr>
      </w:pPr>
      <w:r w:rsidRPr="0098186B">
        <w:rPr>
          <w:rFonts w:ascii="Arial" w:hAnsi="Arial" w:cs="Arial"/>
          <w:color w:val="000000"/>
        </w:rPr>
        <w:t xml:space="preserve">This Agreement shall be administered, construed, and enforced according to the laws of the State of California without regard to any conflict of law provisions to the extent such laws have not been preempted by applicable federal law. </w:t>
      </w:r>
      <w:r w:rsidR="00BB5657" w:rsidRPr="0098186B">
        <w:rPr>
          <w:rFonts w:ascii="Arial" w:hAnsi="Arial" w:cs="Arial"/>
          <w:color w:val="000000"/>
        </w:rPr>
        <w:t xml:space="preserve"> </w:t>
      </w:r>
      <w:r w:rsidRPr="0098186B">
        <w:rPr>
          <w:rFonts w:ascii="Arial" w:hAnsi="Arial" w:cs="Arial"/>
          <w:color w:val="000000"/>
        </w:rPr>
        <w:t>Any suit brought hereunder</w:t>
      </w:r>
      <w:r w:rsidR="0094298F" w:rsidRPr="0098186B">
        <w:rPr>
          <w:rFonts w:ascii="Arial" w:hAnsi="Arial" w:cs="Arial"/>
          <w:color w:val="000000"/>
        </w:rPr>
        <w:t>,</w:t>
      </w:r>
      <w:r w:rsidRPr="0098186B">
        <w:rPr>
          <w:rFonts w:ascii="Arial" w:hAnsi="Arial" w:cs="Arial"/>
          <w:color w:val="000000"/>
        </w:rPr>
        <w:t xml:space="preserve"> including any action to compel arbitration or to enforce any award or judgment rendered thereby</w:t>
      </w:r>
      <w:r w:rsidR="0094298F" w:rsidRPr="0098186B">
        <w:rPr>
          <w:rFonts w:ascii="Arial" w:hAnsi="Arial" w:cs="Arial"/>
          <w:color w:val="000000"/>
        </w:rPr>
        <w:t>,</w:t>
      </w:r>
      <w:r w:rsidR="00B57B1A" w:rsidRPr="0098186B">
        <w:rPr>
          <w:rFonts w:ascii="Arial" w:hAnsi="Arial" w:cs="Arial"/>
          <w:color w:val="000000"/>
        </w:rPr>
        <w:t xml:space="preserve"> shall be brought in the S</w:t>
      </w:r>
      <w:r w:rsidRPr="0098186B">
        <w:rPr>
          <w:rFonts w:ascii="Arial" w:hAnsi="Arial" w:cs="Arial"/>
          <w:color w:val="000000"/>
        </w:rPr>
        <w:t xml:space="preserve">tate or federal courts sitting in Sacramento, California, the parties hereby waiving any claim or defense that such forum is not convenient or proper. </w:t>
      </w:r>
      <w:r w:rsidR="00506B71" w:rsidRPr="0098186B">
        <w:rPr>
          <w:rFonts w:ascii="Arial" w:hAnsi="Arial" w:cs="Arial"/>
          <w:color w:val="000000"/>
        </w:rPr>
        <w:t xml:space="preserve"> </w:t>
      </w:r>
      <w:r w:rsidRPr="0098186B">
        <w:rPr>
          <w:rFonts w:ascii="Arial" w:hAnsi="Arial" w:cs="Arial"/>
          <w:color w:val="000000"/>
        </w:rPr>
        <w:t xml:space="preserve">Each party agrees that any such court shall have in </w:t>
      </w:r>
      <w:proofErr w:type="spellStart"/>
      <w:r w:rsidRPr="0098186B">
        <w:rPr>
          <w:rFonts w:ascii="Arial" w:hAnsi="Arial" w:cs="Arial"/>
          <w:color w:val="000000"/>
        </w:rPr>
        <w:t>personam</w:t>
      </w:r>
      <w:proofErr w:type="spellEnd"/>
      <w:r w:rsidRPr="0098186B">
        <w:rPr>
          <w:rFonts w:ascii="Arial" w:hAnsi="Arial" w:cs="Arial"/>
          <w:color w:val="000000"/>
        </w:rPr>
        <w:t xml:space="preserve"> jurisdiction over it and consents to service of process in any manner authorized by California law. </w:t>
      </w:r>
    </w:p>
    <w:p w14:paraId="607CFFD9" w14:textId="18BCA682" w:rsidR="00E30031" w:rsidRPr="0098186B" w:rsidRDefault="00B57570" w:rsidP="007611A2">
      <w:pPr>
        <w:keepNext/>
        <w:autoSpaceDE w:val="0"/>
        <w:autoSpaceDN w:val="0"/>
        <w:adjustRightInd w:val="0"/>
        <w:spacing w:after="200"/>
        <w:rPr>
          <w:rFonts w:ascii="Arial" w:hAnsi="Arial" w:cs="Arial"/>
          <w:color w:val="000000"/>
          <w:u w:val="single"/>
        </w:rPr>
      </w:pPr>
      <w:r>
        <w:rPr>
          <w:rFonts w:ascii="Arial" w:hAnsi="Arial" w:cs="Arial"/>
          <w:b/>
          <w:bCs/>
          <w:color w:val="000000"/>
        </w:rPr>
        <w:t>R</w:t>
      </w:r>
      <w:r w:rsidR="00E30031" w:rsidRPr="0098186B">
        <w:rPr>
          <w:rFonts w:ascii="Arial" w:hAnsi="Arial" w:cs="Arial"/>
          <w:b/>
          <w:bCs/>
          <w:color w:val="000000"/>
        </w:rPr>
        <w:t>.</w:t>
      </w:r>
      <w:r w:rsidR="00E30031" w:rsidRPr="0098186B">
        <w:rPr>
          <w:rFonts w:ascii="Arial" w:hAnsi="Arial" w:cs="Arial"/>
          <w:b/>
          <w:bCs/>
          <w:color w:val="000000"/>
        </w:rPr>
        <w:tab/>
        <w:t xml:space="preserve">ANTITRUST CLAIMS </w:t>
      </w:r>
    </w:p>
    <w:p w14:paraId="36700F9C" w14:textId="77777777" w:rsidR="00E30031" w:rsidRPr="0098186B" w:rsidRDefault="0094298F" w:rsidP="007611A2">
      <w:pPr>
        <w:keepNext/>
        <w:autoSpaceDE w:val="0"/>
        <w:autoSpaceDN w:val="0"/>
        <w:adjustRightInd w:val="0"/>
        <w:spacing w:after="200"/>
        <w:ind w:left="720"/>
        <w:rPr>
          <w:rFonts w:ascii="Arial" w:hAnsi="Arial" w:cs="Arial"/>
          <w:color w:val="000000"/>
        </w:rPr>
      </w:pPr>
      <w:r w:rsidRPr="0098186B">
        <w:rPr>
          <w:rFonts w:ascii="Arial" w:hAnsi="Arial" w:cs="Arial"/>
          <w:color w:val="000000"/>
        </w:rPr>
        <w:t>By signing this Agreement, t</w:t>
      </w:r>
      <w:r w:rsidR="00E30031" w:rsidRPr="0098186B">
        <w:rPr>
          <w:rFonts w:ascii="Arial" w:hAnsi="Arial" w:cs="Arial"/>
          <w:color w:val="000000"/>
        </w:rPr>
        <w:t xml:space="preserve">he Contractor hereby certifies that if these services or goods are obtained by means of a competitive bid, the Contractor shall comply with the requirements of the Government Code sections set out below. </w:t>
      </w:r>
    </w:p>
    <w:p w14:paraId="04139D1B"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1.</w:t>
      </w:r>
      <w:r w:rsidRPr="0098186B">
        <w:rPr>
          <w:rFonts w:ascii="Arial" w:hAnsi="Arial" w:cs="Arial"/>
          <w:color w:val="000000"/>
        </w:rPr>
        <w:tab/>
        <w:t xml:space="preserve">The Government Code </w:t>
      </w:r>
      <w:r w:rsidR="00454B36" w:rsidRPr="0098186B">
        <w:rPr>
          <w:rFonts w:ascii="Arial" w:hAnsi="Arial" w:cs="Arial"/>
          <w:color w:val="000000"/>
        </w:rPr>
        <w:t>c</w:t>
      </w:r>
      <w:r w:rsidRPr="0098186B">
        <w:rPr>
          <w:rFonts w:ascii="Arial" w:hAnsi="Arial" w:cs="Arial"/>
          <w:color w:val="000000"/>
        </w:rPr>
        <w:t xml:space="preserve">hapter on </w:t>
      </w:r>
      <w:r w:rsidR="00454B36" w:rsidRPr="0098186B">
        <w:rPr>
          <w:rFonts w:ascii="Arial" w:hAnsi="Arial" w:cs="Arial"/>
          <w:color w:val="000000"/>
        </w:rPr>
        <w:t>a</w:t>
      </w:r>
      <w:r w:rsidRPr="0098186B">
        <w:rPr>
          <w:rFonts w:ascii="Arial" w:hAnsi="Arial" w:cs="Arial"/>
          <w:color w:val="000000"/>
        </w:rPr>
        <w:t xml:space="preserve">ntitrust claims contains the following definitions: </w:t>
      </w:r>
    </w:p>
    <w:p w14:paraId="7F7EC895" w14:textId="77777777" w:rsidR="00E30031" w:rsidRPr="0098186B" w:rsidRDefault="00E30031" w:rsidP="007611A2">
      <w:pPr>
        <w:autoSpaceDE w:val="0"/>
        <w:autoSpaceDN w:val="0"/>
        <w:adjustRightInd w:val="0"/>
        <w:ind w:left="2160" w:hanging="720"/>
        <w:rPr>
          <w:rFonts w:ascii="Arial" w:hAnsi="Arial" w:cs="Arial"/>
          <w:color w:val="000000"/>
        </w:rPr>
      </w:pPr>
      <w:r w:rsidRPr="0098186B">
        <w:rPr>
          <w:rFonts w:ascii="Arial" w:hAnsi="Arial" w:cs="Arial"/>
          <w:color w:val="000000"/>
        </w:rPr>
        <w:t>a.</w:t>
      </w:r>
      <w:r w:rsidRPr="0098186B">
        <w:rPr>
          <w:rFonts w:ascii="Arial" w:hAnsi="Arial" w:cs="Arial"/>
          <w:color w:val="000000"/>
        </w:rPr>
        <w:tab/>
        <w:t xml:space="preserve">"Public purchase" means a purchase by means of competitive bids of goods, services, or materials by the State or any of its political subdivisions or public agencies on whose behalf the </w:t>
      </w:r>
      <w:r w:rsidR="00675B24" w:rsidRPr="0098186B">
        <w:rPr>
          <w:rFonts w:ascii="Arial" w:hAnsi="Arial" w:cs="Arial"/>
          <w:color w:val="000000"/>
        </w:rPr>
        <w:t>a</w:t>
      </w:r>
      <w:r w:rsidRPr="0098186B">
        <w:rPr>
          <w:rFonts w:ascii="Arial" w:hAnsi="Arial" w:cs="Arial"/>
          <w:color w:val="000000"/>
        </w:rPr>
        <w:t xml:space="preserve">ttorney </w:t>
      </w:r>
      <w:r w:rsidR="00675B24" w:rsidRPr="0098186B">
        <w:rPr>
          <w:rFonts w:ascii="Arial" w:hAnsi="Arial" w:cs="Arial"/>
          <w:color w:val="000000"/>
        </w:rPr>
        <w:t>g</w:t>
      </w:r>
      <w:r w:rsidRPr="0098186B">
        <w:rPr>
          <w:rFonts w:ascii="Arial" w:hAnsi="Arial" w:cs="Arial"/>
          <w:color w:val="000000"/>
        </w:rPr>
        <w:t xml:space="preserve">eneral may bring an action </w:t>
      </w:r>
      <w:r w:rsidR="009B1A10" w:rsidRPr="0098186B">
        <w:rPr>
          <w:rFonts w:ascii="Arial" w:hAnsi="Arial" w:cs="Arial"/>
          <w:color w:val="000000"/>
        </w:rPr>
        <w:t>pursuant to subdivision (c) of s</w:t>
      </w:r>
      <w:r w:rsidRPr="0098186B">
        <w:rPr>
          <w:rFonts w:ascii="Arial" w:hAnsi="Arial" w:cs="Arial"/>
          <w:color w:val="000000"/>
        </w:rPr>
        <w:t xml:space="preserve">ection 16750 of the Business and Professions Code. </w:t>
      </w:r>
    </w:p>
    <w:p w14:paraId="3DE1E9AD" w14:textId="77777777" w:rsidR="00306122" w:rsidRPr="0098186B" w:rsidRDefault="00306122" w:rsidP="007611A2">
      <w:pPr>
        <w:autoSpaceDE w:val="0"/>
        <w:autoSpaceDN w:val="0"/>
        <w:adjustRightInd w:val="0"/>
        <w:ind w:left="2160" w:hanging="720"/>
        <w:rPr>
          <w:rFonts w:ascii="Arial" w:hAnsi="Arial" w:cs="Arial"/>
          <w:color w:val="000000"/>
        </w:rPr>
      </w:pPr>
    </w:p>
    <w:p w14:paraId="1ECE5AE8" w14:textId="77777777" w:rsidR="0030434E" w:rsidRPr="0098186B" w:rsidRDefault="00E30031" w:rsidP="007611A2">
      <w:pPr>
        <w:autoSpaceDE w:val="0"/>
        <w:autoSpaceDN w:val="0"/>
        <w:adjustRightInd w:val="0"/>
        <w:ind w:left="2160" w:hanging="720"/>
        <w:rPr>
          <w:rFonts w:ascii="Arial" w:hAnsi="Arial" w:cs="Arial"/>
          <w:color w:val="000000"/>
        </w:rPr>
      </w:pPr>
      <w:r w:rsidRPr="0098186B">
        <w:rPr>
          <w:rFonts w:ascii="Arial" w:hAnsi="Arial" w:cs="Arial"/>
          <w:color w:val="000000"/>
        </w:rPr>
        <w:t>b.</w:t>
      </w:r>
      <w:r w:rsidRPr="0098186B">
        <w:rPr>
          <w:rFonts w:ascii="Arial" w:hAnsi="Arial" w:cs="Arial"/>
          <w:color w:val="000000"/>
        </w:rPr>
        <w:tab/>
        <w:t xml:space="preserve">"Public purchasing body" means the State or the subdivision or agency making a public purchase. </w:t>
      </w:r>
      <w:r w:rsidR="00506B71" w:rsidRPr="0098186B">
        <w:rPr>
          <w:rFonts w:ascii="Arial" w:hAnsi="Arial" w:cs="Arial"/>
          <w:color w:val="000000"/>
        </w:rPr>
        <w:t xml:space="preserve"> </w:t>
      </w:r>
      <w:r w:rsidR="00675B24" w:rsidRPr="0098186B">
        <w:rPr>
          <w:rFonts w:ascii="Arial" w:hAnsi="Arial" w:cs="Arial"/>
          <w:color w:val="000000"/>
        </w:rPr>
        <w:t>(</w:t>
      </w:r>
      <w:r w:rsidRPr="0098186B">
        <w:rPr>
          <w:rFonts w:ascii="Arial" w:hAnsi="Arial" w:cs="Arial"/>
          <w:color w:val="000000"/>
        </w:rPr>
        <w:t>Gov</w:t>
      </w:r>
      <w:r w:rsidR="00675B24" w:rsidRPr="0098186B">
        <w:rPr>
          <w:rFonts w:ascii="Arial" w:hAnsi="Arial" w:cs="Arial"/>
          <w:color w:val="000000"/>
        </w:rPr>
        <w:t>.</w:t>
      </w:r>
      <w:r w:rsidR="00D65208" w:rsidRPr="0098186B">
        <w:rPr>
          <w:rFonts w:ascii="Arial" w:hAnsi="Arial" w:cs="Arial"/>
          <w:color w:val="000000"/>
        </w:rPr>
        <w:t xml:space="preserve"> Code s</w:t>
      </w:r>
      <w:r w:rsidRPr="0098186B">
        <w:rPr>
          <w:rFonts w:ascii="Arial" w:hAnsi="Arial" w:cs="Arial"/>
          <w:color w:val="000000"/>
        </w:rPr>
        <w:t>ec</w:t>
      </w:r>
      <w:r w:rsidR="00881A3C" w:rsidRPr="0098186B">
        <w:rPr>
          <w:rFonts w:ascii="Arial" w:hAnsi="Arial" w:cs="Arial"/>
          <w:color w:val="000000"/>
        </w:rPr>
        <w:t>.</w:t>
      </w:r>
      <w:r w:rsidRPr="0098186B">
        <w:rPr>
          <w:rFonts w:ascii="Arial" w:hAnsi="Arial" w:cs="Arial"/>
          <w:color w:val="000000"/>
        </w:rPr>
        <w:t xml:space="preserve"> 4550.</w:t>
      </w:r>
      <w:r w:rsidR="00675B24" w:rsidRPr="0098186B">
        <w:rPr>
          <w:rFonts w:ascii="Arial" w:hAnsi="Arial" w:cs="Arial"/>
          <w:color w:val="000000"/>
        </w:rPr>
        <w:t>)</w:t>
      </w:r>
    </w:p>
    <w:p w14:paraId="6D822D93" w14:textId="77777777" w:rsidR="00E30031" w:rsidRPr="0098186B" w:rsidRDefault="00E30031" w:rsidP="007611A2">
      <w:pPr>
        <w:autoSpaceDE w:val="0"/>
        <w:autoSpaceDN w:val="0"/>
        <w:adjustRightInd w:val="0"/>
        <w:ind w:left="2160" w:hanging="720"/>
        <w:rPr>
          <w:rFonts w:ascii="Arial" w:hAnsi="Arial" w:cs="Arial"/>
          <w:color w:val="000000"/>
        </w:rPr>
      </w:pPr>
    </w:p>
    <w:p w14:paraId="361B628E"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2.</w:t>
      </w:r>
      <w:r w:rsidRPr="0098186B">
        <w:rPr>
          <w:rFonts w:ascii="Arial" w:hAnsi="Arial" w:cs="Arial"/>
          <w:color w:val="000000"/>
        </w:rPr>
        <w:tab/>
        <w:t>In submitting a bid to a public purchasing body, the bidder offers and agrees that if the bid is accepted, it will assign to the purchasing body all rights, title, and interest in and to all caus</w:t>
      </w:r>
      <w:r w:rsidR="00807AE4" w:rsidRPr="0098186B">
        <w:rPr>
          <w:rFonts w:ascii="Arial" w:hAnsi="Arial" w:cs="Arial"/>
          <w:color w:val="000000"/>
        </w:rPr>
        <w:t>es of action it may have under s</w:t>
      </w:r>
      <w:r w:rsidRPr="0098186B">
        <w:rPr>
          <w:rFonts w:ascii="Arial" w:hAnsi="Arial" w:cs="Arial"/>
          <w:color w:val="000000"/>
        </w:rPr>
        <w:t>ection 4 of the Clayton Act (15 U.S</w:t>
      </w:r>
      <w:r w:rsidR="00807AE4" w:rsidRPr="0098186B">
        <w:rPr>
          <w:rFonts w:ascii="Arial" w:hAnsi="Arial" w:cs="Arial"/>
          <w:color w:val="000000"/>
        </w:rPr>
        <w:t>.C. s</w:t>
      </w:r>
      <w:r w:rsidRPr="0098186B">
        <w:rPr>
          <w:rFonts w:ascii="Arial" w:hAnsi="Arial" w:cs="Arial"/>
          <w:color w:val="000000"/>
        </w:rPr>
        <w:t>ec. 15) or under the Cartwright A</w:t>
      </w:r>
      <w:r w:rsidR="00440CDF" w:rsidRPr="0098186B">
        <w:rPr>
          <w:rFonts w:ascii="Arial" w:hAnsi="Arial" w:cs="Arial"/>
          <w:color w:val="000000"/>
        </w:rPr>
        <w:t xml:space="preserve">ct, </w:t>
      </w:r>
      <w:r w:rsidR="00807AE4" w:rsidRPr="0098186B">
        <w:rPr>
          <w:rFonts w:ascii="Arial" w:hAnsi="Arial" w:cs="Arial"/>
          <w:color w:val="000000"/>
        </w:rPr>
        <w:t>Chapter 2 (commencing with s</w:t>
      </w:r>
      <w:r w:rsidRPr="0098186B">
        <w:rPr>
          <w:rFonts w:ascii="Arial" w:hAnsi="Arial" w:cs="Arial"/>
          <w:color w:val="000000"/>
        </w:rPr>
        <w:t>ec</w:t>
      </w:r>
      <w:r w:rsidR="00506B71" w:rsidRPr="0098186B">
        <w:rPr>
          <w:rFonts w:ascii="Arial" w:hAnsi="Arial" w:cs="Arial"/>
          <w:color w:val="000000"/>
        </w:rPr>
        <w:t>.</w:t>
      </w:r>
      <w:r w:rsidRPr="0098186B">
        <w:rPr>
          <w:rFonts w:ascii="Arial" w:hAnsi="Arial" w:cs="Arial"/>
          <w:color w:val="000000"/>
        </w:rPr>
        <w:t xml:space="preserve"> 16700) of Part 2 of Division 7 of the </w:t>
      </w:r>
      <w:r w:rsidRPr="0098186B">
        <w:rPr>
          <w:rFonts w:ascii="Arial" w:hAnsi="Arial" w:cs="Arial"/>
          <w:color w:val="000000"/>
        </w:rPr>
        <w:lastRenderedPageBreak/>
        <w:t>Bus</w:t>
      </w:r>
      <w:r w:rsidR="00C15060" w:rsidRPr="0098186B">
        <w:rPr>
          <w:rFonts w:ascii="Arial" w:hAnsi="Arial" w:cs="Arial"/>
          <w:color w:val="000000"/>
        </w:rPr>
        <w:t>.</w:t>
      </w:r>
      <w:r w:rsidRPr="0098186B">
        <w:rPr>
          <w:rFonts w:ascii="Arial" w:hAnsi="Arial" w:cs="Arial"/>
          <w:color w:val="000000"/>
        </w:rPr>
        <w:t xml:space="preserve"> </w:t>
      </w:r>
      <w:r w:rsidR="00A63BA4" w:rsidRPr="0098186B">
        <w:rPr>
          <w:rFonts w:ascii="Arial" w:hAnsi="Arial" w:cs="Arial"/>
          <w:color w:val="000000"/>
        </w:rPr>
        <w:t>&amp;</w:t>
      </w:r>
      <w:r w:rsidRPr="0098186B">
        <w:rPr>
          <w:rFonts w:ascii="Arial" w:hAnsi="Arial" w:cs="Arial"/>
          <w:color w:val="000000"/>
        </w:rPr>
        <w:t xml:space="preserve"> Prof</w:t>
      </w:r>
      <w:r w:rsidR="00C15060" w:rsidRPr="0098186B">
        <w:rPr>
          <w:rFonts w:ascii="Arial" w:hAnsi="Arial" w:cs="Arial"/>
          <w:color w:val="000000"/>
        </w:rPr>
        <w:t>.</w:t>
      </w:r>
      <w:r w:rsidRPr="0098186B">
        <w:rPr>
          <w:rFonts w:ascii="Arial" w:hAnsi="Arial" w:cs="Arial"/>
          <w:color w:val="000000"/>
        </w:rPr>
        <w:t xml:space="preserve"> Code), arising from purchases of goods, materials, or services by the bidder for sale to the purchasing body pursuant to the bid. </w:t>
      </w:r>
      <w:r w:rsidR="00BB1A57" w:rsidRPr="0098186B">
        <w:rPr>
          <w:rFonts w:ascii="Arial" w:hAnsi="Arial" w:cs="Arial"/>
          <w:color w:val="000000"/>
        </w:rPr>
        <w:t xml:space="preserve"> </w:t>
      </w:r>
      <w:r w:rsidRPr="0098186B">
        <w:rPr>
          <w:rFonts w:ascii="Arial" w:hAnsi="Arial" w:cs="Arial"/>
          <w:color w:val="000000"/>
        </w:rPr>
        <w:t xml:space="preserve">Such assignment shall be made and become effective at the time the purchasing body tenders final payment to the bidder. </w:t>
      </w:r>
      <w:r w:rsidR="00506B71" w:rsidRPr="0098186B">
        <w:rPr>
          <w:rFonts w:ascii="Arial" w:hAnsi="Arial" w:cs="Arial"/>
          <w:color w:val="000000"/>
        </w:rPr>
        <w:t xml:space="preserve"> </w:t>
      </w:r>
      <w:r w:rsidR="00BB1A57" w:rsidRPr="0098186B">
        <w:rPr>
          <w:rFonts w:ascii="Arial" w:hAnsi="Arial" w:cs="Arial"/>
          <w:color w:val="000000"/>
        </w:rPr>
        <w:t>(</w:t>
      </w:r>
      <w:r w:rsidRPr="0098186B">
        <w:rPr>
          <w:rFonts w:ascii="Arial" w:hAnsi="Arial" w:cs="Arial"/>
          <w:color w:val="000000"/>
        </w:rPr>
        <w:t>Gov</w:t>
      </w:r>
      <w:r w:rsidR="00BB1A57" w:rsidRPr="0098186B">
        <w:rPr>
          <w:rFonts w:ascii="Arial" w:hAnsi="Arial" w:cs="Arial"/>
          <w:color w:val="000000"/>
        </w:rPr>
        <w:t>.</w:t>
      </w:r>
      <w:r w:rsidR="00807AE4" w:rsidRPr="0098186B">
        <w:rPr>
          <w:rFonts w:ascii="Arial" w:hAnsi="Arial" w:cs="Arial"/>
          <w:color w:val="000000"/>
        </w:rPr>
        <w:t xml:space="preserve"> Code s</w:t>
      </w:r>
      <w:r w:rsidRPr="0098186B">
        <w:rPr>
          <w:rFonts w:ascii="Arial" w:hAnsi="Arial" w:cs="Arial"/>
          <w:color w:val="000000"/>
        </w:rPr>
        <w:t>ec</w:t>
      </w:r>
      <w:r w:rsidR="00881A3C" w:rsidRPr="0098186B">
        <w:rPr>
          <w:rFonts w:ascii="Arial" w:hAnsi="Arial" w:cs="Arial"/>
          <w:color w:val="000000"/>
        </w:rPr>
        <w:t>.</w:t>
      </w:r>
      <w:r w:rsidRPr="0098186B">
        <w:rPr>
          <w:rFonts w:ascii="Arial" w:hAnsi="Arial" w:cs="Arial"/>
          <w:color w:val="000000"/>
        </w:rPr>
        <w:t xml:space="preserve"> 4552.</w:t>
      </w:r>
      <w:r w:rsidR="00BB1A57" w:rsidRPr="0098186B">
        <w:rPr>
          <w:rFonts w:ascii="Arial" w:hAnsi="Arial" w:cs="Arial"/>
          <w:color w:val="000000"/>
        </w:rPr>
        <w:t>)</w:t>
      </w:r>
      <w:r w:rsidRPr="0098186B">
        <w:rPr>
          <w:rFonts w:ascii="Arial" w:hAnsi="Arial" w:cs="Arial"/>
          <w:color w:val="000000"/>
        </w:rPr>
        <w:t xml:space="preserve"> </w:t>
      </w:r>
    </w:p>
    <w:p w14:paraId="53A0A8B1"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3.</w:t>
      </w:r>
      <w:r w:rsidRPr="0098186B">
        <w:rPr>
          <w:rFonts w:ascii="Arial" w:hAnsi="Arial" w:cs="Arial"/>
          <w:color w:val="000000"/>
        </w:rPr>
        <w:tab/>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w:t>
      </w:r>
      <w:r w:rsidR="004574DF" w:rsidRPr="0098186B">
        <w:rPr>
          <w:rFonts w:ascii="Arial" w:hAnsi="Arial" w:cs="Arial"/>
          <w:color w:val="000000"/>
        </w:rPr>
        <w:t xml:space="preserve"> </w:t>
      </w:r>
      <w:r w:rsidR="00881A3C" w:rsidRPr="0098186B">
        <w:rPr>
          <w:rFonts w:ascii="Arial" w:hAnsi="Arial" w:cs="Arial"/>
          <w:color w:val="000000"/>
        </w:rPr>
        <w:t>(</w:t>
      </w:r>
      <w:r w:rsidRPr="0098186B">
        <w:rPr>
          <w:rFonts w:ascii="Arial" w:hAnsi="Arial" w:cs="Arial"/>
          <w:color w:val="000000"/>
        </w:rPr>
        <w:t>Gov</w:t>
      </w:r>
      <w:r w:rsidR="00881A3C" w:rsidRPr="0098186B">
        <w:rPr>
          <w:rFonts w:ascii="Arial" w:hAnsi="Arial" w:cs="Arial"/>
          <w:color w:val="000000"/>
        </w:rPr>
        <w:t>.</w:t>
      </w:r>
      <w:r w:rsidR="00AE001B" w:rsidRPr="0098186B">
        <w:rPr>
          <w:rFonts w:ascii="Arial" w:hAnsi="Arial" w:cs="Arial"/>
          <w:color w:val="000000"/>
        </w:rPr>
        <w:t xml:space="preserve"> Code s</w:t>
      </w:r>
      <w:r w:rsidRPr="0098186B">
        <w:rPr>
          <w:rFonts w:ascii="Arial" w:hAnsi="Arial" w:cs="Arial"/>
          <w:color w:val="000000"/>
        </w:rPr>
        <w:t>ec</w:t>
      </w:r>
      <w:r w:rsidR="00881A3C" w:rsidRPr="0098186B">
        <w:rPr>
          <w:rFonts w:ascii="Arial" w:hAnsi="Arial" w:cs="Arial"/>
          <w:color w:val="000000"/>
        </w:rPr>
        <w:t>.</w:t>
      </w:r>
      <w:r w:rsidRPr="0098186B">
        <w:rPr>
          <w:rFonts w:ascii="Arial" w:hAnsi="Arial" w:cs="Arial"/>
          <w:color w:val="000000"/>
        </w:rPr>
        <w:t xml:space="preserve"> 4553.</w:t>
      </w:r>
      <w:r w:rsidR="00881A3C" w:rsidRPr="0098186B">
        <w:rPr>
          <w:rFonts w:ascii="Arial" w:hAnsi="Arial" w:cs="Arial"/>
          <w:color w:val="000000"/>
        </w:rPr>
        <w:t>)</w:t>
      </w:r>
      <w:r w:rsidRPr="0098186B">
        <w:rPr>
          <w:rFonts w:ascii="Arial" w:hAnsi="Arial" w:cs="Arial"/>
          <w:color w:val="000000"/>
        </w:rPr>
        <w:t xml:space="preserve"> </w:t>
      </w:r>
    </w:p>
    <w:p w14:paraId="5574769A" w14:textId="78B099C2"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4.</w:t>
      </w:r>
      <w:r w:rsidRPr="0098186B">
        <w:rPr>
          <w:rFonts w:ascii="Arial" w:hAnsi="Arial" w:cs="Arial"/>
          <w:color w:val="000000"/>
        </w:rPr>
        <w:tab/>
        <w:t>Upon demand in writing by the assignor, the assignee shall, within one year from such demand, reassign the cause of action assigned under this part if the assignor has been or may have been injured by the violation of law for which the cause of action arose and (a) the assignee has n</w:t>
      </w:r>
      <w:r w:rsidR="004574DF" w:rsidRPr="0098186B">
        <w:rPr>
          <w:rFonts w:ascii="Arial" w:hAnsi="Arial" w:cs="Arial"/>
          <w:color w:val="000000"/>
        </w:rPr>
        <w:t>ot been injured thereby, or (b) </w:t>
      </w:r>
      <w:r w:rsidRPr="0098186B">
        <w:rPr>
          <w:rFonts w:ascii="Arial" w:hAnsi="Arial" w:cs="Arial"/>
          <w:color w:val="000000"/>
        </w:rPr>
        <w:t xml:space="preserve">the assignee declines to file a court action for the cause of action. </w:t>
      </w:r>
      <w:r w:rsidR="004574DF" w:rsidRPr="0098186B">
        <w:rPr>
          <w:rFonts w:ascii="Arial" w:hAnsi="Arial" w:cs="Arial"/>
          <w:color w:val="000000"/>
        </w:rPr>
        <w:t xml:space="preserve"> </w:t>
      </w:r>
      <w:r w:rsidR="00B35F71" w:rsidRPr="0098186B">
        <w:rPr>
          <w:rFonts w:ascii="Arial" w:hAnsi="Arial" w:cs="Arial"/>
          <w:color w:val="000000"/>
        </w:rPr>
        <w:t>(</w:t>
      </w:r>
      <w:r w:rsidRPr="0098186B">
        <w:rPr>
          <w:rFonts w:ascii="Arial" w:hAnsi="Arial" w:cs="Arial"/>
          <w:color w:val="000000"/>
        </w:rPr>
        <w:t>Gov</w:t>
      </w:r>
      <w:r w:rsidR="005F0BCB" w:rsidRPr="0098186B">
        <w:rPr>
          <w:rFonts w:ascii="Arial" w:hAnsi="Arial" w:cs="Arial"/>
          <w:color w:val="000000"/>
        </w:rPr>
        <w:t>.</w:t>
      </w:r>
      <w:r w:rsidR="00AE001B" w:rsidRPr="0098186B">
        <w:rPr>
          <w:rFonts w:ascii="Arial" w:hAnsi="Arial" w:cs="Arial"/>
          <w:color w:val="000000"/>
        </w:rPr>
        <w:t xml:space="preserve"> Code s</w:t>
      </w:r>
      <w:r w:rsidRPr="0098186B">
        <w:rPr>
          <w:rFonts w:ascii="Arial" w:hAnsi="Arial" w:cs="Arial"/>
          <w:color w:val="000000"/>
        </w:rPr>
        <w:t>ec</w:t>
      </w:r>
      <w:r w:rsidR="005F0BCB" w:rsidRPr="0098186B">
        <w:rPr>
          <w:rFonts w:ascii="Arial" w:hAnsi="Arial" w:cs="Arial"/>
          <w:color w:val="000000"/>
        </w:rPr>
        <w:t>.</w:t>
      </w:r>
      <w:r w:rsidRPr="0098186B">
        <w:rPr>
          <w:rFonts w:ascii="Arial" w:hAnsi="Arial" w:cs="Arial"/>
          <w:color w:val="000000"/>
        </w:rPr>
        <w:t xml:space="preserve"> 4554.</w:t>
      </w:r>
      <w:r w:rsidR="005F0BCB" w:rsidRPr="0098186B">
        <w:rPr>
          <w:rFonts w:ascii="Arial" w:hAnsi="Arial" w:cs="Arial"/>
          <w:color w:val="000000"/>
        </w:rPr>
        <w:t>)</w:t>
      </w:r>
      <w:r w:rsidRPr="0098186B">
        <w:rPr>
          <w:rFonts w:ascii="Arial" w:hAnsi="Arial" w:cs="Arial"/>
          <w:color w:val="000000"/>
        </w:rPr>
        <w:t xml:space="preserve"> </w:t>
      </w:r>
    </w:p>
    <w:p w14:paraId="6FF6C5CA" w14:textId="49E2D0DB" w:rsidR="00E30031" w:rsidRPr="0098186B" w:rsidRDefault="00B57570" w:rsidP="007611A2">
      <w:pPr>
        <w:autoSpaceDE w:val="0"/>
        <w:autoSpaceDN w:val="0"/>
        <w:adjustRightInd w:val="0"/>
        <w:spacing w:after="200"/>
        <w:ind w:left="720" w:hanging="720"/>
        <w:rPr>
          <w:rFonts w:ascii="Arial" w:hAnsi="Arial" w:cs="Arial"/>
          <w:color w:val="000000"/>
        </w:rPr>
      </w:pPr>
      <w:r>
        <w:rPr>
          <w:rFonts w:ascii="Arial" w:hAnsi="Arial" w:cs="Arial"/>
          <w:b/>
          <w:bCs/>
          <w:color w:val="000000"/>
        </w:rPr>
        <w:t>S</w:t>
      </w:r>
      <w:r w:rsidR="00E30031" w:rsidRPr="0098186B">
        <w:rPr>
          <w:rFonts w:ascii="Arial" w:hAnsi="Arial" w:cs="Arial"/>
          <w:b/>
          <w:bCs/>
          <w:color w:val="000000"/>
        </w:rPr>
        <w:t>.</w:t>
      </w:r>
      <w:r w:rsidR="00E30031" w:rsidRPr="0098186B">
        <w:rPr>
          <w:rFonts w:ascii="Arial" w:hAnsi="Arial" w:cs="Arial"/>
          <w:b/>
          <w:bCs/>
          <w:color w:val="000000"/>
        </w:rPr>
        <w:tab/>
        <w:t>CHILD SUPPORT COMPLIANCE ACT</w:t>
      </w:r>
      <w:r w:rsidR="00E30031" w:rsidRPr="0098186B">
        <w:rPr>
          <w:rFonts w:ascii="Arial" w:hAnsi="Arial" w:cs="Arial"/>
          <w:b/>
          <w:bCs/>
          <w:color w:val="000000"/>
          <w:u w:val="single"/>
        </w:rPr>
        <w:t xml:space="preserve"> </w:t>
      </w:r>
    </w:p>
    <w:p w14:paraId="690EBA09" w14:textId="77777777" w:rsidR="00E30031" w:rsidRPr="0098186B" w:rsidRDefault="00E30031" w:rsidP="007611A2">
      <w:pPr>
        <w:autoSpaceDE w:val="0"/>
        <w:autoSpaceDN w:val="0"/>
        <w:adjustRightInd w:val="0"/>
        <w:spacing w:after="200"/>
        <w:ind w:left="720"/>
        <w:rPr>
          <w:rFonts w:ascii="Arial" w:hAnsi="Arial" w:cs="Arial"/>
          <w:color w:val="000000"/>
        </w:rPr>
      </w:pPr>
      <w:r w:rsidRPr="0098186B">
        <w:rPr>
          <w:rFonts w:ascii="Arial" w:hAnsi="Arial" w:cs="Arial"/>
          <w:color w:val="000000"/>
        </w:rPr>
        <w:t>In accordance with the Child Support Compliance Act</w:t>
      </w:r>
      <w:r w:rsidR="005B7230" w:rsidRPr="0098186B">
        <w:rPr>
          <w:rFonts w:ascii="Arial" w:hAnsi="Arial" w:cs="Arial"/>
          <w:color w:val="000000"/>
        </w:rPr>
        <w:t>:</w:t>
      </w:r>
      <w:r w:rsidRPr="0098186B">
        <w:rPr>
          <w:rFonts w:ascii="Arial" w:hAnsi="Arial" w:cs="Arial"/>
          <w:color w:val="000000"/>
        </w:rPr>
        <w:t xml:space="preserve"> </w:t>
      </w:r>
    </w:p>
    <w:p w14:paraId="7503DB96"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1.</w:t>
      </w:r>
      <w:r w:rsidRPr="0098186B">
        <w:rPr>
          <w:rFonts w:ascii="Arial" w:hAnsi="Arial" w:cs="Arial"/>
          <w:color w:val="000000"/>
        </w:rPr>
        <w:tab/>
        <w:t xml:space="preserve">The Contractor acknowledges the importance of child and family support obligations and shall fully comply with all applicable </w:t>
      </w:r>
      <w:r w:rsidR="004E7078" w:rsidRPr="0098186B">
        <w:rPr>
          <w:rFonts w:ascii="Arial" w:hAnsi="Arial" w:cs="Arial"/>
          <w:color w:val="000000"/>
        </w:rPr>
        <w:t>S</w:t>
      </w:r>
      <w:r w:rsidRPr="0098186B">
        <w:rPr>
          <w:rFonts w:ascii="Arial" w:hAnsi="Arial" w:cs="Arial"/>
          <w:color w:val="000000"/>
        </w:rPr>
        <w:t>tate and federal laws relating to child and family support enforcement, including, but not limited to, disclosure of information and compliance with earnings assignment orders, as provided in Chapter 8 (commen</w:t>
      </w:r>
      <w:r w:rsidR="004E7078" w:rsidRPr="0098186B">
        <w:rPr>
          <w:rFonts w:ascii="Arial" w:hAnsi="Arial" w:cs="Arial"/>
          <w:color w:val="000000"/>
        </w:rPr>
        <w:t>cing with s</w:t>
      </w:r>
      <w:r w:rsidRPr="0098186B">
        <w:rPr>
          <w:rFonts w:ascii="Arial" w:hAnsi="Arial" w:cs="Arial"/>
          <w:color w:val="000000"/>
        </w:rPr>
        <w:t>ec</w:t>
      </w:r>
      <w:r w:rsidR="005B7230" w:rsidRPr="0098186B">
        <w:rPr>
          <w:rFonts w:ascii="Arial" w:hAnsi="Arial" w:cs="Arial"/>
          <w:color w:val="000000"/>
        </w:rPr>
        <w:t>.</w:t>
      </w:r>
      <w:r w:rsidRPr="0098186B">
        <w:rPr>
          <w:rFonts w:ascii="Arial" w:hAnsi="Arial" w:cs="Arial"/>
          <w:color w:val="000000"/>
        </w:rPr>
        <w:t xml:space="preserve"> 5200) of Part 5 of Division 9 of the Family Code; and </w:t>
      </w:r>
    </w:p>
    <w:p w14:paraId="300BEE0C"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2.</w:t>
      </w:r>
      <w:r w:rsidRPr="0098186B">
        <w:rPr>
          <w:rFonts w:ascii="Arial" w:hAnsi="Arial" w:cs="Arial"/>
          <w:color w:val="000000"/>
        </w:rPr>
        <w:tab/>
        <w:t>The Contractor, to the best of its knowledge</w:t>
      </w:r>
      <w:r w:rsidR="00273858" w:rsidRPr="0098186B">
        <w:rPr>
          <w:rFonts w:ascii="Arial" w:hAnsi="Arial" w:cs="Arial"/>
          <w:color w:val="000000"/>
        </w:rPr>
        <w:t>,</w:t>
      </w:r>
      <w:r w:rsidRPr="0098186B">
        <w:rPr>
          <w:rFonts w:ascii="Arial" w:hAnsi="Arial"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54B81335" w14:textId="67C354D9" w:rsidR="00E30031" w:rsidRPr="0098186B" w:rsidRDefault="00B57570" w:rsidP="007611A2">
      <w:pPr>
        <w:autoSpaceDE w:val="0"/>
        <w:autoSpaceDN w:val="0"/>
        <w:adjustRightInd w:val="0"/>
        <w:spacing w:after="200"/>
        <w:rPr>
          <w:rFonts w:ascii="Arial" w:hAnsi="Arial" w:cs="Arial"/>
          <w:color w:val="000000"/>
        </w:rPr>
      </w:pPr>
      <w:r>
        <w:rPr>
          <w:rFonts w:ascii="Arial" w:hAnsi="Arial" w:cs="Arial"/>
          <w:b/>
          <w:bCs/>
          <w:color w:val="000000"/>
        </w:rPr>
        <w:t>T</w:t>
      </w:r>
      <w:r w:rsidR="00E30031" w:rsidRPr="0098186B">
        <w:rPr>
          <w:rFonts w:ascii="Arial" w:hAnsi="Arial" w:cs="Arial"/>
          <w:b/>
          <w:bCs/>
          <w:color w:val="000000"/>
        </w:rPr>
        <w:t>.</w:t>
      </w:r>
      <w:r w:rsidR="00E30031" w:rsidRPr="0098186B">
        <w:rPr>
          <w:rFonts w:ascii="Arial" w:hAnsi="Arial" w:cs="Arial"/>
          <w:b/>
          <w:bCs/>
          <w:color w:val="000000"/>
        </w:rPr>
        <w:tab/>
        <w:t>UNENFORCEABLE PROVISION</w:t>
      </w:r>
      <w:r w:rsidR="009A1B63" w:rsidRPr="0098186B">
        <w:rPr>
          <w:rFonts w:ascii="Arial" w:hAnsi="Arial" w:cs="Arial"/>
          <w:b/>
          <w:bCs/>
          <w:color w:val="000000"/>
        </w:rPr>
        <w:t>S</w:t>
      </w:r>
    </w:p>
    <w:p w14:paraId="34C5B1B8" w14:textId="77777777" w:rsidR="00E30031" w:rsidRDefault="00E30031" w:rsidP="007611A2">
      <w:pPr>
        <w:autoSpaceDE w:val="0"/>
        <w:autoSpaceDN w:val="0"/>
        <w:adjustRightInd w:val="0"/>
        <w:spacing w:after="200"/>
        <w:ind w:left="720"/>
        <w:rPr>
          <w:rFonts w:ascii="Arial" w:hAnsi="Arial" w:cs="Arial"/>
          <w:color w:val="000000"/>
        </w:rPr>
      </w:pPr>
      <w:r w:rsidRPr="0098186B">
        <w:rPr>
          <w:rFonts w:ascii="Arial" w:hAnsi="Arial" w:cs="Arial"/>
          <w:color w:val="000000"/>
        </w:rPr>
        <w:t xml:space="preserve">Should one or more provisions of this contract be held by any court to be invalid, void or unenforceable, the remaining shall nevertheless remain and continue in full force and effect. </w:t>
      </w:r>
    </w:p>
    <w:p w14:paraId="5476A35E" w14:textId="77777777" w:rsidR="00DC0F05" w:rsidRPr="0098186B" w:rsidRDefault="00DC0F05" w:rsidP="007611A2">
      <w:pPr>
        <w:autoSpaceDE w:val="0"/>
        <w:autoSpaceDN w:val="0"/>
        <w:adjustRightInd w:val="0"/>
        <w:spacing w:after="200"/>
        <w:ind w:left="720"/>
        <w:rPr>
          <w:rFonts w:ascii="Arial" w:hAnsi="Arial" w:cs="Arial"/>
          <w:color w:val="000000"/>
        </w:rPr>
      </w:pPr>
    </w:p>
    <w:p w14:paraId="1F3FB50A" w14:textId="11442328" w:rsidR="00E30031" w:rsidRPr="0098186B" w:rsidRDefault="00B57570" w:rsidP="00792D60">
      <w:pPr>
        <w:autoSpaceDE w:val="0"/>
        <w:autoSpaceDN w:val="0"/>
        <w:adjustRightInd w:val="0"/>
        <w:spacing w:after="200"/>
        <w:rPr>
          <w:rFonts w:ascii="Arial" w:hAnsi="Arial" w:cs="Arial"/>
          <w:color w:val="000000"/>
        </w:rPr>
      </w:pPr>
      <w:r>
        <w:rPr>
          <w:rFonts w:ascii="Arial" w:hAnsi="Arial" w:cs="Arial"/>
          <w:b/>
          <w:bCs/>
          <w:color w:val="000000"/>
        </w:rPr>
        <w:lastRenderedPageBreak/>
        <w:t>U</w:t>
      </w:r>
      <w:r w:rsidR="00E30031" w:rsidRPr="0098186B">
        <w:rPr>
          <w:rFonts w:ascii="Arial" w:hAnsi="Arial" w:cs="Arial"/>
          <w:b/>
          <w:bCs/>
          <w:color w:val="000000"/>
        </w:rPr>
        <w:t>.</w:t>
      </w:r>
      <w:r w:rsidR="00E30031" w:rsidRPr="0098186B">
        <w:rPr>
          <w:rFonts w:ascii="Arial" w:hAnsi="Arial" w:cs="Arial"/>
          <w:b/>
          <w:bCs/>
          <w:color w:val="000000"/>
        </w:rPr>
        <w:tab/>
        <w:t>UNION ORGANIZING</w:t>
      </w:r>
    </w:p>
    <w:p w14:paraId="6A110843" w14:textId="77777777" w:rsidR="00E30031" w:rsidRPr="0098186B" w:rsidRDefault="00E30031" w:rsidP="00792D60">
      <w:pPr>
        <w:autoSpaceDE w:val="0"/>
        <w:autoSpaceDN w:val="0"/>
        <w:adjustRightInd w:val="0"/>
        <w:spacing w:after="200"/>
        <w:ind w:left="720"/>
        <w:rPr>
          <w:rFonts w:ascii="Arial" w:hAnsi="Arial" w:cs="Arial"/>
          <w:color w:val="000000"/>
        </w:rPr>
      </w:pPr>
      <w:r w:rsidRPr="0098186B">
        <w:rPr>
          <w:rFonts w:ascii="Arial" w:hAnsi="Arial" w:cs="Arial"/>
          <w:color w:val="000000"/>
        </w:rPr>
        <w:t>By signing this Agreement, Contractor hereby acknowledges the ap</w:t>
      </w:r>
      <w:r w:rsidR="00814C85" w:rsidRPr="0098186B">
        <w:rPr>
          <w:rFonts w:ascii="Arial" w:hAnsi="Arial" w:cs="Arial"/>
          <w:color w:val="000000"/>
        </w:rPr>
        <w:t>plicability of Government Code s</w:t>
      </w:r>
      <w:r w:rsidRPr="0098186B">
        <w:rPr>
          <w:rFonts w:ascii="Arial" w:hAnsi="Arial" w:cs="Arial"/>
          <w:color w:val="000000"/>
        </w:rPr>
        <w:t>ection</w:t>
      </w:r>
      <w:r w:rsidR="00814C85" w:rsidRPr="0098186B">
        <w:rPr>
          <w:rFonts w:ascii="Arial" w:hAnsi="Arial" w:cs="Arial"/>
          <w:color w:val="000000"/>
        </w:rPr>
        <w:t>s</w:t>
      </w:r>
      <w:r w:rsidRPr="0098186B">
        <w:rPr>
          <w:rFonts w:ascii="Arial" w:hAnsi="Arial" w:cs="Arial"/>
          <w:color w:val="000000"/>
        </w:rPr>
        <w:t xml:space="preserve"> 16645 through 16649 to this Agreement and agrees to the following: </w:t>
      </w:r>
    </w:p>
    <w:p w14:paraId="2A76E50F"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1.</w:t>
      </w:r>
      <w:r w:rsidRPr="0098186B">
        <w:rPr>
          <w:rFonts w:ascii="Arial" w:hAnsi="Arial" w:cs="Arial"/>
          <w:color w:val="000000"/>
        </w:rPr>
        <w:tab/>
        <w:t xml:space="preserve">Contractor will not assist, promote or deter union organizing by employees performing work on a </w:t>
      </w:r>
      <w:r w:rsidR="005B7230" w:rsidRPr="0098186B">
        <w:rPr>
          <w:rFonts w:ascii="Arial" w:hAnsi="Arial" w:cs="Arial"/>
          <w:color w:val="000000"/>
        </w:rPr>
        <w:t>S</w:t>
      </w:r>
      <w:r w:rsidRPr="0098186B">
        <w:rPr>
          <w:rFonts w:ascii="Arial" w:hAnsi="Arial" w:cs="Arial"/>
          <w:color w:val="000000"/>
        </w:rPr>
        <w:t xml:space="preserve">tate service contract, including a public works contract. </w:t>
      </w:r>
    </w:p>
    <w:p w14:paraId="2E3E2773"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2.</w:t>
      </w:r>
      <w:r w:rsidRPr="0098186B">
        <w:rPr>
          <w:rFonts w:ascii="Arial" w:hAnsi="Arial" w:cs="Arial"/>
          <w:color w:val="000000"/>
        </w:rPr>
        <w:tab/>
        <w:t xml:space="preserve">No </w:t>
      </w:r>
      <w:r w:rsidR="005B7230" w:rsidRPr="0098186B">
        <w:rPr>
          <w:rFonts w:ascii="Arial" w:hAnsi="Arial" w:cs="Arial"/>
          <w:color w:val="000000"/>
        </w:rPr>
        <w:t>S</w:t>
      </w:r>
      <w:r w:rsidRPr="0098186B">
        <w:rPr>
          <w:rFonts w:ascii="Arial" w:hAnsi="Arial" w:cs="Arial"/>
          <w:color w:val="000000"/>
        </w:rPr>
        <w:t xml:space="preserve">tate funds received under this </w:t>
      </w:r>
      <w:r w:rsidR="00793DBE" w:rsidRPr="0098186B">
        <w:rPr>
          <w:rFonts w:ascii="Arial" w:hAnsi="Arial" w:cs="Arial"/>
          <w:color w:val="000000"/>
        </w:rPr>
        <w:t>A</w:t>
      </w:r>
      <w:r w:rsidRPr="0098186B">
        <w:rPr>
          <w:rFonts w:ascii="Arial" w:hAnsi="Arial" w:cs="Arial"/>
          <w:color w:val="000000"/>
        </w:rPr>
        <w:t xml:space="preserve">greement will be used to assist, promote or deter union organizing. </w:t>
      </w:r>
    </w:p>
    <w:p w14:paraId="217C26B2"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3.</w:t>
      </w:r>
      <w:r w:rsidRPr="0098186B">
        <w:rPr>
          <w:rFonts w:ascii="Arial" w:hAnsi="Arial" w:cs="Arial"/>
          <w:color w:val="000000"/>
        </w:rPr>
        <w:tab/>
        <w:t>Contractor will not, for any business conducted</w:t>
      </w:r>
      <w:r w:rsidR="005B7230" w:rsidRPr="0098186B">
        <w:rPr>
          <w:rFonts w:ascii="Arial" w:hAnsi="Arial" w:cs="Arial"/>
          <w:color w:val="000000"/>
        </w:rPr>
        <w:t xml:space="preserve"> under this </w:t>
      </w:r>
      <w:r w:rsidR="00793DBE" w:rsidRPr="0098186B">
        <w:rPr>
          <w:rFonts w:ascii="Arial" w:hAnsi="Arial" w:cs="Arial"/>
          <w:color w:val="000000"/>
        </w:rPr>
        <w:t>A</w:t>
      </w:r>
      <w:r w:rsidR="005B7230" w:rsidRPr="0098186B">
        <w:rPr>
          <w:rFonts w:ascii="Arial" w:hAnsi="Arial" w:cs="Arial"/>
          <w:color w:val="000000"/>
        </w:rPr>
        <w:t>greement, use any S</w:t>
      </w:r>
      <w:r w:rsidRPr="0098186B">
        <w:rPr>
          <w:rFonts w:ascii="Arial" w:hAnsi="Arial" w:cs="Arial"/>
          <w:color w:val="000000"/>
        </w:rPr>
        <w:t>tate property to hold meetings with employees or supervisors, if the purpose of such meetings is to assist, promote or dete</w:t>
      </w:r>
      <w:r w:rsidR="005B7230" w:rsidRPr="0098186B">
        <w:rPr>
          <w:rFonts w:ascii="Arial" w:hAnsi="Arial" w:cs="Arial"/>
          <w:color w:val="000000"/>
        </w:rPr>
        <w:t>r union organizing, unless the S</w:t>
      </w:r>
      <w:r w:rsidRPr="0098186B">
        <w:rPr>
          <w:rFonts w:ascii="Arial" w:hAnsi="Arial" w:cs="Arial"/>
          <w:color w:val="000000"/>
        </w:rPr>
        <w:t xml:space="preserve">tate property is equally available to the general public for holding meetings. </w:t>
      </w:r>
    </w:p>
    <w:p w14:paraId="32E52BD1"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4.</w:t>
      </w:r>
      <w:r w:rsidRPr="0098186B">
        <w:rPr>
          <w:rFonts w:ascii="Arial" w:hAnsi="Arial" w:cs="Arial"/>
          <w:color w:val="000000"/>
        </w:rPr>
        <w:tab/>
        <w:t xml:space="preserve">If Contractor incurs costs, or makes expenditures to assist, promote or deter union organizing, Contractor will maintain records sufficient to show that no reimbursement from </w:t>
      </w:r>
      <w:r w:rsidR="005B7230" w:rsidRPr="0098186B">
        <w:rPr>
          <w:rFonts w:ascii="Arial" w:hAnsi="Arial" w:cs="Arial"/>
          <w:color w:val="000000"/>
        </w:rPr>
        <w:t>S</w:t>
      </w:r>
      <w:r w:rsidRPr="0098186B">
        <w:rPr>
          <w:rFonts w:ascii="Arial" w:hAnsi="Arial" w:cs="Arial"/>
          <w:color w:val="000000"/>
        </w:rPr>
        <w:t xml:space="preserve">tate funds has been sought for these costs, and Contractor shall provide those records to the </w:t>
      </w:r>
      <w:r w:rsidR="00C15060" w:rsidRPr="0098186B">
        <w:rPr>
          <w:rFonts w:ascii="Arial" w:hAnsi="Arial" w:cs="Arial"/>
          <w:color w:val="000000"/>
        </w:rPr>
        <w:t>a</w:t>
      </w:r>
      <w:r w:rsidRPr="0098186B">
        <w:rPr>
          <w:rFonts w:ascii="Arial" w:hAnsi="Arial" w:cs="Arial"/>
          <w:color w:val="000000"/>
        </w:rPr>
        <w:t xml:space="preserve">ttorney </w:t>
      </w:r>
      <w:r w:rsidR="00C15060" w:rsidRPr="0098186B">
        <w:rPr>
          <w:rFonts w:ascii="Arial" w:hAnsi="Arial" w:cs="Arial"/>
          <w:color w:val="000000"/>
        </w:rPr>
        <w:t>g</w:t>
      </w:r>
      <w:r w:rsidRPr="0098186B">
        <w:rPr>
          <w:rFonts w:ascii="Arial" w:hAnsi="Arial" w:cs="Arial"/>
          <w:color w:val="000000"/>
        </w:rPr>
        <w:t xml:space="preserve">eneral upon request. </w:t>
      </w:r>
    </w:p>
    <w:p w14:paraId="1CCED0C3" w14:textId="77777777" w:rsidR="00835B87" w:rsidRPr="0098186B" w:rsidRDefault="00E30031" w:rsidP="007611A2">
      <w:pPr>
        <w:spacing w:after="200"/>
        <w:ind w:left="1440" w:hanging="720"/>
        <w:rPr>
          <w:rFonts w:ascii="Arial" w:hAnsi="Arial" w:cs="Arial"/>
          <w:color w:val="000000"/>
        </w:rPr>
      </w:pPr>
      <w:r w:rsidRPr="0098186B">
        <w:rPr>
          <w:rFonts w:ascii="Arial" w:hAnsi="Arial" w:cs="Arial"/>
          <w:color w:val="000000"/>
        </w:rPr>
        <w:t>5.</w:t>
      </w:r>
      <w:r w:rsidRPr="0098186B">
        <w:rPr>
          <w:rFonts w:ascii="Arial" w:hAnsi="Arial" w:cs="Arial"/>
          <w:color w:val="000000"/>
        </w:rPr>
        <w:tab/>
        <w:t xml:space="preserve">Contractor will be liable to the State for the amount of any funds expended in violation of the requirements of </w:t>
      </w:r>
      <w:r w:rsidR="00C15060" w:rsidRPr="0098186B">
        <w:rPr>
          <w:rFonts w:ascii="Arial" w:hAnsi="Arial" w:cs="Arial"/>
          <w:color w:val="000000"/>
        </w:rPr>
        <w:t>g</w:t>
      </w:r>
      <w:r w:rsidRPr="0098186B">
        <w:rPr>
          <w:rFonts w:ascii="Arial" w:hAnsi="Arial" w:cs="Arial"/>
          <w:color w:val="000000"/>
        </w:rPr>
        <w:t>overnment.</w:t>
      </w:r>
    </w:p>
    <w:p w14:paraId="452B8887" w14:textId="33A2607B" w:rsidR="002C0BA2" w:rsidRPr="0098186B" w:rsidRDefault="00B57570" w:rsidP="007611A2">
      <w:pPr>
        <w:spacing w:after="200"/>
        <w:rPr>
          <w:rFonts w:ascii="Arial" w:hAnsi="Arial" w:cs="Arial"/>
          <w:b/>
          <w:color w:val="000000"/>
        </w:rPr>
      </w:pPr>
      <w:r>
        <w:rPr>
          <w:rFonts w:ascii="Arial" w:hAnsi="Arial" w:cs="Arial"/>
          <w:b/>
          <w:color w:val="000000"/>
        </w:rPr>
        <w:t>V</w:t>
      </w:r>
      <w:r w:rsidR="002C0BA2" w:rsidRPr="0098186B">
        <w:rPr>
          <w:rFonts w:ascii="Arial" w:hAnsi="Arial" w:cs="Arial"/>
          <w:b/>
          <w:color w:val="000000"/>
        </w:rPr>
        <w:t xml:space="preserve">. </w:t>
      </w:r>
      <w:r w:rsidR="002C0BA2" w:rsidRPr="0098186B">
        <w:rPr>
          <w:rFonts w:ascii="Arial" w:hAnsi="Arial" w:cs="Arial"/>
          <w:b/>
          <w:color w:val="000000"/>
        </w:rPr>
        <w:tab/>
        <w:t>DOMESTIC PARTNERS</w:t>
      </w:r>
    </w:p>
    <w:p w14:paraId="32218C05" w14:textId="77777777" w:rsidR="002C0BA2" w:rsidRPr="0098186B" w:rsidRDefault="002C0BA2" w:rsidP="007611A2">
      <w:pPr>
        <w:spacing w:after="200"/>
        <w:ind w:left="720"/>
        <w:rPr>
          <w:rFonts w:ascii="Arial" w:hAnsi="Arial" w:cs="Arial"/>
          <w:color w:val="000000"/>
        </w:rPr>
      </w:pPr>
      <w:r w:rsidRPr="0098186B">
        <w:rPr>
          <w:rFonts w:ascii="Arial" w:hAnsi="Arial" w:cs="Arial"/>
          <w:color w:val="000000"/>
        </w:rPr>
        <w:t xml:space="preserve">Notwithstanding any other provision of law, no </w:t>
      </w:r>
      <w:r w:rsidR="005B7230" w:rsidRPr="0098186B">
        <w:rPr>
          <w:rFonts w:ascii="Arial" w:hAnsi="Arial" w:cs="Arial"/>
          <w:color w:val="000000"/>
        </w:rPr>
        <w:t>S</w:t>
      </w:r>
      <w:r w:rsidRPr="0098186B">
        <w:rPr>
          <w:rFonts w:ascii="Arial" w:hAnsi="Arial" w:cs="Arial"/>
          <w:color w:val="000000"/>
        </w:rPr>
        <w:t xml:space="preserve">tate agency may enter into any </w:t>
      </w:r>
      <w:r w:rsidRPr="0098186B">
        <w:rPr>
          <w:rStyle w:val="Strong"/>
          <w:rFonts w:ascii="Arial" w:hAnsi="Arial" w:cs="Arial"/>
          <w:b w:val="0"/>
          <w:color w:val="000000"/>
        </w:rPr>
        <w:t>contract</w:t>
      </w:r>
      <w:r w:rsidRPr="0098186B">
        <w:rPr>
          <w:rFonts w:ascii="Arial" w:hAnsi="Arial" w:cs="Arial"/>
          <w:b/>
          <w:color w:val="000000"/>
        </w:rPr>
        <w:t xml:space="preserve"> </w:t>
      </w:r>
      <w:r w:rsidRPr="0098186B">
        <w:rPr>
          <w:rFonts w:ascii="Arial" w:hAnsi="Arial" w:cs="Arial"/>
          <w:color w:val="000000"/>
        </w:rPr>
        <w:t>for the acquisition of goods or services in the amount of $100,000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718BA84C" w14:textId="173658FE" w:rsidR="002C0BA2" w:rsidRPr="0098186B" w:rsidRDefault="00B57570" w:rsidP="007611A2">
      <w:pPr>
        <w:spacing w:after="200"/>
        <w:rPr>
          <w:rFonts w:ascii="Arial" w:hAnsi="Arial" w:cs="Arial"/>
          <w:b/>
          <w:u w:val="single"/>
        </w:rPr>
      </w:pPr>
      <w:r>
        <w:rPr>
          <w:rFonts w:ascii="Arial" w:hAnsi="Arial" w:cs="Arial"/>
          <w:b/>
          <w:color w:val="000000"/>
        </w:rPr>
        <w:t>W</w:t>
      </w:r>
      <w:r w:rsidR="002C0BA2" w:rsidRPr="0098186B">
        <w:rPr>
          <w:rFonts w:ascii="Arial" w:hAnsi="Arial" w:cs="Arial"/>
          <w:b/>
          <w:color w:val="000000"/>
        </w:rPr>
        <w:t xml:space="preserve">. </w:t>
      </w:r>
      <w:r w:rsidR="002C0BA2" w:rsidRPr="0098186B">
        <w:rPr>
          <w:rFonts w:ascii="Arial" w:hAnsi="Arial" w:cs="Arial"/>
          <w:b/>
          <w:color w:val="000000"/>
        </w:rPr>
        <w:tab/>
      </w:r>
      <w:r w:rsidR="002C0BA2" w:rsidRPr="0098186B">
        <w:rPr>
          <w:rFonts w:ascii="Arial" w:hAnsi="Arial" w:cs="Arial"/>
          <w:b/>
        </w:rPr>
        <w:t>PRIORITY HIRING CONSIDERATIONS FOR RECIPIENTS OF AID</w:t>
      </w:r>
    </w:p>
    <w:p w14:paraId="15C46645" w14:textId="77777777" w:rsidR="002C0BA2" w:rsidRPr="0098186B" w:rsidRDefault="00B350F9" w:rsidP="007611A2">
      <w:pPr>
        <w:spacing w:after="200"/>
        <w:ind w:left="720"/>
        <w:rPr>
          <w:rFonts w:ascii="Arial" w:hAnsi="Arial" w:cs="Arial"/>
        </w:rPr>
      </w:pPr>
      <w:r w:rsidRPr="0098186B">
        <w:rPr>
          <w:rFonts w:ascii="Arial" w:hAnsi="Arial" w:cs="Arial"/>
        </w:rPr>
        <w:t xml:space="preserve">If this </w:t>
      </w:r>
      <w:r w:rsidR="008F06DC" w:rsidRPr="0098186B">
        <w:rPr>
          <w:rFonts w:ascii="Arial" w:hAnsi="Arial" w:cs="Arial"/>
        </w:rPr>
        <w:t>Agreement</w:t>
      </w:r>
      <w:r w:rsidRPr="0098186B">
        <w:rPr>
          <w:rFonts w:ascii="Arial" w:hAnsi="Arial" w:cs="Arial"/>
        </w:rPr>
        <w:t xml:space="preserve"> includes services in excess of </w:t>
      </w:r>
      <w:r w:rsidR="00622767" w:rsidRPr="0098186B">
        <w:rPr>
          <w:rFonts w:ascii="Arial" w:hAnsi="Arial" w:cs="Arial"/>
        </w:rPr>
        <w:t>$200,000</w:t>
      </w:r>
      <w:r w:rsidRPr="0098186B">
        <w:rPr>
          <w:rFonts w:ascii="Arial" w:hAnsi="Arial" w:cs="Arial"/>
        </w:rPr>
        <w:t xml:space="preserve">, the Contractor shall give priority consideration in filling vacancies in positions funded by the </w:t>
      </w:r>
      <w:r w:rsidR="00D64146" w:rsidRPr="0098186B">
        <w:rPr>
          <w:rFonts w:ascii="Arial" w:hAnsi="Arial" w:cs="Arial"/>
        </w:rPr>
        <w:t>Agreement</w:t>
      </w:r>
      <w:r w:rsidRPr="0098186B">
        <w:rPr>
          <w:rFonts w:ascii="Arial" w:hAnsi="Arial" w:cs="Arial"/>
        </w:rPr>
        <w:t xml:space="preserve"> to qualified recipients of aid under</w:t>
      </w:r>
      <w:r w:rsidR="00D64146" w:rsidRPr="0098186B">
        <w:rPr>
          <w:rFonts w:ascii="Arial" w:hAnsi="Arial" w:cs="Arial"/>
        </w:rPr>
        <w:t xml:space="preserve"> Welfare and Institutions Code s</w:t>
      </w:r>
      <w:r w:rsidRPr="0098186B">
        <w:rPr>
          <w:rFonts w:ascii="Arial" w:hAnsi="Arial" w:cs="Arial"/>
        </w:rPr>
        <w:t>ection 11200 in accordance with Pub</w:t>
      </w:r>
      <w:r w:rsidR="00440CDF" w:rsidRPr="0098186B">
        <w:rPr>
          <w:rFonts w:ascii="Arial" w:hAnsi="Arial" w:cs="Arial"/>
        </w:rPr>
        <w:t>lic Contract Code s</w:t>
      </w:r>
      <w:r w:rsidR="00AD641F" w:rsidRPr="0098186B">
        <w:rPr>
          <w:rFonts w:ascii="Arial" w:hAnsi="Arial" w:cs="Arial"/>
        </w:rPr>
        <w:t xml:space="preserve">ection </w:t>
      </w:r>
      <w:r w:rsidRPr="0098186B">
        <w:rPr>
          <w:rFonts w:ascii="Arial" w:hAnsi="Arial" w:cs="Arial"/>
        </w:rPr>
        <w:t xml:space="preserve">10353. </w:t>
      </w:r>
      <w:r w:rsidR="00AD641F" w:rsidRPr="0098186B">
        <w:rPr>
          <w:rFonts w:ascii="Arial" w:hAnsi="Arial" w:cs="Arial"/>
        </w:rPr>
        <w:t xml:space="preserve"> </w:t>
      </w:r>
      <w:r w:rsidRPr="0098186B">
        <w:rPr>
          <w:rFonts w:ascii="Arial" w:hAnsi="Arial" w:cs="Arial"/>
        </w:rPr>
        <w:t xml:space="preserve">This requirement shall not interfere with or require a violation of a collective bargaining </w:t>
      </w:r>
      <w:r w:rsidRPr="0098186B">
        <w:rPr>
          <w:rFonts w:ascii="Arial" w:hAnsi="Arial" w:cs="Arial"/>
        </w:rPr>
        <w:lastRenderedPageBreak/>
        <w:t>agreement, a federal affirmative action obligation for hiring disabled veterans of the Vietnam era, or nondiscrimination compliance laws of California</w:t>
      </w:r>
      <w:r w:rsidR="00826F18" w:rsidRPr="0098186B">
        <w:rPr>
          <w:rFonts w:ascii="Arial" w:hAnsi="Arial" w:cs="Arial"/>
        </w:rPr>
        <w:t>,</w:t>
      </w:r>
      <w:r w:rsidRPr="0098186B">
        <w:rPr>
          <w:rFonts w:ascii="Arial" w:hAnsi="Arial" w:cs="Arial"/>
        </w:rPr>
        <w:t xml:space="preserve"> and does not require the employment of unqualified recipients of aid.</w:t>
      </w:r>
    </w:p>
    <w:p w14:paraId="176A4057" w14:textId="3A2AE366" w:rsidR="00704952" w:rsidRPr="0098186B" w:rsidRDefault="009A1B63" w:rsidP="00757730">
      <w:pPr>
        <w:pStyle w:val="ListParagraph"/>
        <w:numPr>
          <w:ilvl w:val="0"/>
          <w:numId w:val="26"/>
        </w:numPr>
        <w:contextualSpacing/>
        <w:rPr>
          <w:rFonts w:ascii="Arial" w:hAnsi="Arial" w:cs="Arial"/>
          <w:b/>
        </w:rPr>
      </w:pPr>
      <w:r w:rsidRPr="0098186B">
        <w:rPr>
          <w:rFonts w:ascii="Arial" w:hAnsi="Arial" w:cs="Arial"/>
          <w:b/>
        </w:rPr>
        <w:t>CERTIFICATION REGARDING LOBBYING</w:t>
      </w:r>
    </w:p>
    <w:p w14:paraId="6233076B" w14:textId="77777777" w:rsidR="00704952" w:rsidRPr="0098186B" w:rsidRDefault="00704952" w:rsidP="007611A2">
      <w:pPr>
        <w:ind w:left="720"/>
        <w:contextualSpacing/>
        <w:rPr>
          <w:rFonts w:ascii="Arial" w:eastAsiaTheme="minorHAnsi" w:hAnsi="Arial" w:cs="Arial"/>
          <w:b/>
          <w:u w:val="single"/>
        </w:rPr>
      </w:pPr>
    </w:p>
    <w:p w14:paraId="5AB08E74" w14:textId="77777777" w:rsidR="00704952" w:rsidRPr="0098186B" w:rsidRDefault="00704952" w:rsidP="007611A2">
      <w:pPr>
        <w:ind w:left="720"/>
        <w:contextualSpacing/>
        <w:rPr>
          <w:rFonts w:ascii="Arial" w:eastAsiaTheme="minorHAnsi" w:hAnsi="Arial" w:cs="Arial"/>
        </w:rPr>
      </w:pPr>
      <w:r w:rsidRPr="0098186B">
        <w:rPr>
          <w:rFonts w:ascii="Arial" w:eastAsiaTheme="minorHAnsi" w:hAnsi="Arial" w:cs="Arial"/>
        </w:rPr>
        <w:t>Applicable to grants, sub-grants, cooperative agreements, and contracts exceeding $100,000 in federal funds.</w:t>
      </w:r>
    </w:p>
    <w:p w14:paraId="4255D846" w14:textId="77777777" w:rsidR="00704952" w:rsidRPr="0098186B" w:rsidRDefault="00704952" w:rsidP="007611A2">
      <w:pPr>
        <w:ind w:left="1080"/>
        <w:contextualSpacing/>
        <w:rPr>
          <w:rFonts w:ascii="Arial" w:eastAsiaTheme="minorHAnsi" w:hAnsi="Arial" w:cs="Arial"/>
          <w:b/>
          <w:u w:val="single"/>
        </w:rPr>
      </w:pPr>
    </w:p>
    <w:p w14:paraId="7256D0FD" w14:textId="44EAED93" w:rsidR="00704952" w:rsidRPr="0098186B" w:rsidRDefault="00704952" w:rsidP="007611A2">
      <w:pPr>
        <w:numPr>
          <w:ilvl w:val="0"/>
          <w:numId w:val="8"/>
        </w:numPr>
        <w:ind w:left="1440" w:hanging="720"/>
        <w:contextualSpacing/>
        <w:rPr>
          <w:rFonts w:ascii="Arial" w:eastAsiaTheme="minorHAnsi" w:hAnsi="Arial" w:cs="Arial"/>
          <w:b/>
          <w:u w:val="single"/>
        </w:rPr>
      </w:pPr>
      <w:r w:rsidRPr="0098186B">
        <w:rPr>
          <w:rFonts w:ascii="Arial" w:eastAsiaTheme="minorHAnsi" w:hAnsi="Arial" w:cs="Arial"/>
        </w:rPr>
        <w:t xml:space="preserve">For agreements with contractors who are State entities not under the authority of the </w:t>
      </w:r>
      <w:r w:rsidR="00856EE4" w:rsidRPr="0098186B">
        <w:rPr>
          <w:rFonts w:ascii="Arial" w:eastAsiaTheme="minorHAnsi" w:hAnsi="Arial" w:cs="Arial"/>
        </w:rPr>
        <w:t>Governor</w:t>
      </w:r>
      <w:r w:rsidRPr="0098186B">
        <w:rPr>
          <w:rFonts w:ascii="Arial" w:eastAsiaTheme="minorHAnsi" w:hAnsi="Arial" w:cs="Arial"/>
        </w:rPr>
        <w:t xml:space="preserve">, or cities, private firms or agencies which are receiving in excess of $100,000 in federal funds from </w:t>
      </w:r>
      <w:r w:rsidR="003A54C0">
        <w:rPr>
          <w:rFonts w:ascii="Arial" w:eastAsiaTheme="minorHAnsi" w:hAnsi="Arial" w:cs="Arial"/>
        </w:rPr>
        <w:t xml:space="preserve">Covered California </w:t>
      </w:r>
      <w:r w:rsidRPr="0098186B">
        <w:rPr>
          <w:rFonts w:ascii="Arial" w:eastAsiaTheme="minorHAnsi" w:hAnsi="Arial" w:cs="Arial"/>
        </w:rPr>
        <w:t>to perform services.  By signing this Agreement</w:t>
      </w:r>
      <w:r w:rsidR="003413FD" w:rsidRPr="0098186B">
        <w:rPr>
          <w:rFonts w:ascii="Arial" w:eastAsiaTheme="minorHAnsi" w:hAnsi="Arial" w:cs="Arial"/>
        </w:rPr>
        <w:t>,</w:t>
      </w:r>
      <w:r w:rsidRPr="0098186B">
        <w:rPr>
          <w:rFonts w:ascii="Arial" w:eastAsiaTheme="minorHAnsi" w:hAnsi="Arial" w:cs="Arial"/>
        </w:rPr>
        <w:t xml:space="preserve"> the Contractor certifies that to the best of his or her knowledge and belief that:</w:t>
      </w:r>
    </w:p>
    <w:p w14:paraId="079C78C4" w14:textId="77777777" w:rsidR="00704952" w:rsidRPr="0098186B" w:rsidRDefault="00704952" w:rsidP="007611A2">
      <w:pPr>
        <w:ind w:left="1800"/>
        <w:contextualSpacing/>
        <w:rPr>
          <w:rFonts w:ascii="Arial" w:eastAsiaTheme="minorHAnsi" w:hAnsi="Arial" w:cs="Arial"/>
          <w:b/>
          <w:u w:val="single"/>
        </w:rPr>
      </w:pPr>
    </w:p>
    <w:p w14:paraId="18D1BE9D" w14:textId="77777777" w:rsidR="00704952" w:rsidRPr="0098186B" w:rsidRDefault="00704952" w:rsidP="007611A2">
      <w:pPr>
        <w:numPr>
          <w:ilvl w:val="1"/>
          <w:numId w:val="8"/>
        </w:numPr>
        <w:ind w:left="2160" w:hanging="720"/>
        <w:contextualSpacing/>
        <w:rPr>
          <w:rFonts w:ascii="Arial" w:eastAsiaTheme="minorHAnsi" w:hAnsi="Arial" w:cs="Arial"/>
          <w:b/>
          <w:u w:val="single"/>
        </w:rPr>
      </w:pPr>
      <w:r w:rsidRPr="0098186B">
        <w:rPr>
          <w:rFonts w:ascii="Arial" w:eastAsiaTheme="minorHAnsi" w:hAnsi="Arial"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418A447B" w14:textId="77777777" w:rsidR="00704952" w:rsidRPr="0098186B" w:rsidRDefault="00704952" w:rsidP="007611A2">
      <w:pPr>
        <w:ind w:left="2160"/>
        <w:contextualSpacing/>
        <w:rPr>
          <w:rFonts w:ascii="Arial" w:eastAsiaTheme="minorHAnsi" w:hAnsi="Arial" w:cs="Arial"/>
          <w:b/>
          <w:u w:val="single"/>
        </w:rPr>
      </w:pPr>
    </w:p>
    <w:p w14:paraId="70720C68" w14:textId="77777777" w:rsidR="00704952" w:rsidRPr="0098186B" w:rsidRDefault="00704952" w:rsidP="007611A2">
      <w:pPr>
        <w:numPr>
          <w:ilvl w:val="1"/>
          <w:numId w:val="8"/>
        </w:numPr>
        <w:ind w:left="2160" w:hanging="720"/>
        <w:contextualSpacing/>
        <w:rPr>
          <w:rFonts w:ascii="Arial" w:eastAsiaTheme="minorHAnsi" w:hAnsi="Arial" w:cs="Arial"/>
          <w:b/>
          <w:u w:val="single"/>
        </w:rPr>
      </w:pPr>
      <w:r w:rsidRPr="0098186B">
        <w:rPr>
          <w:rFonts w:ascii="Arial" w:eastAsiaTheme="minorHAnsi" w:hAnsi="Arial"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6252D6EF" w14:textId="77777777" w:rsidR="00704952" w:rsidRPr="0098186B" w:rsidRDefault="00704952" w:rsidP="007611A2">
      <w:pPr>
        <w:ind w:left="2160"/>
        <w:contextualSpacing/>
        <w:rPr>
          <w:rFonts w:ascii="Arial" w:eastAsiaTheme="minorHAnsi" w:hAnsi="Arial" w:cs="Arial"/>
          <w:b/>
          <w:u w:val="single"/>
        </w:rPr>
      </w:pPr>
    </w:p>
    <w:p w14:paraId="1F0C710F" w14:textId="77777777" w:rsidR="00704952" w:rsidRPr="0098186B" w:rsidRDefault="00704952" w:rsidP="007611A2">
      <w:pPr>
        <w:numPr>
          <w:ilvl w:val="1"/>
          <w:numId w:val="8"/>
        </w:numPr>
        <w:ind w:left="2160" w:hanging="720"/>
        <w:contextualSpacing/>
        <w:rPr>
          <w:rFonts w:ascii="Arial" w:eastAsiaTheme="minorHAnsi" w:hAnsi="Arial" w:cs="Arial"/>
          <w:b/>
          <w:u w:val="single"/>
        </w:rPr>
      </w:pPr>
      <w:r w:rsidRPr="0098186B">
        <w:rPr>
          <w:rFonts w:ascii="Arial" w:eastAsiaTheme="minorHAnsi" w:hAnsi="Arial" w:cs="Arial"/>
        </w:rPr>
        <w:t>The Contractor shall require that the language of this certification be included in the award documents for all covered sub-awards exceeding $100,000 in federal funds at all appropriate tiers and that all sub-recipients shall certify and disclose accordingly.</w:t>
      </w:r>
    </w:p>
    <w:p w14:paraId="3B5A04F2" w14:textId="77777777" w:rsidR="00704952" w:rsidRPr="0098186B" w:rsidRDefault="00704952" w:rsidP="007611A2">
      <w:pPr>
        <w:ind w:left="1080"/>
        <w:contextualSpacing/>
        <w:rPr>
          <w:rFonts w:ascii="Arial" w:eastAsiaTheme="minorHAnsi" w:hAnsi="Arial" w:cs="Arial"/>
          <w:b/>
          <w:u w:val="single"/>
        </w:rPr>
      </w:pPr>
    </w:p>
    <w:p w14:paraId="077C901C" w14:textId="77777777" w:rsidR="00704952" w:rsidRPr="0098186B" w:rsidRDefault="00704952" w:rsidP="007611A2">
      <w:pPr>
        <w:numPr>
          <w:ilvl w:val="0"/>
          <w:numId w:val="8"/>
        </w:numPr>
        <w:ind w:left="1440" w:hanging="720"/>
        <w:contextualSpacing/>
        <w:rPr>
          <w:rFonts w:ascii="Arial" w:eastAsiaTheme="minorHAnsi" w:hAnsi="Arial" w:cs="Arial"/>
          <w:b/>
          <w:u w:val="single"/>
        </w:rPr>
      </w:pPr>
      <w:r w:rsidRPr="0098186B">
        <w:rPr>
          <w:rFonts w:ascii="Arial" w:eastAsiaTheme="minorHAnsi" w:hAnsi="Arial" w:cs="Arial"/>
        </w:rPr>
        <w:t xml:space="preserve">This certification is a prerequisite for making or entering into this transaction and is imposed by section 1352, Title 31, United States Code.  This certification is a material representation of fact upon which reliance was placed when this transaction was made or entered into.  Any person </w:t>
      </w:r>
      <w:r w:rsidRPr="0098186B">
        <w:rPr>
          <w:rFonts w:ascii="Arial" w:eastAsiaTheme="minorHAnsi" w:hAnsi="Arial" w:cs="Arial"/>
        </w:rPr>
        <w:lastRenderedPageBreak/>
        <w:t>who fails to file the required certification shall be subject to a civil penalty of no less than $10,000 and not more than $100,000 for each such failure.</w:t>
      </w:r>
    </w:p>
    <w:p w14:paraId="50B12DA1" w14:textId="77777777" w:rsidR="00704952" w:rsidRPr="0098186B" w:rsidRDefault="00704952" w:rsidP="00B57570">
      <w:pPr>
        <w:rPr>
          <w:rFonts w:ascii="Arial" w:eastAsiaTheme="minorHAnsi" w:hAnsi="Arial" w:cs="Arial"/>
          <w:b/>
          <w:u w:val="single"/>
        </w:rPr>
      </w:pPr>
    </w:p>
    <w:p w14:paraId="383060D1" w14:textId="07FCE446" w:rsidR="00704952" w:rsidRPr="00A93248" w:rsidRDefault="00A93248" w:rsidP="00A93248">
      <w:pPr>
        <w:pStyle w:val="ListParagraph"/>
        <w:numPr>
          <w:ilvl w:val="0"/>
          <w:numId w:val="27"/>
        </w:numPr>
        <w:contextualSpacing/>
        <w:rPr>
          <w:rFonts w:ascii="Arial" w:hAnsi="Arial" w:cs="Arial"/>
          <w:b/>
        </w:rPr>
      </w:pPr>
      <w:r>
        <w:rPr>
          <w:rFonts w:ascii="Arial" w:hAnsi="Arial" w:cs="Arial"/>
          <w:b/>
        </w:rPr>
        <w:t xml:space="preserve">     </w:t>
      </w:r>
      <w:r w:rsidR="009A1B63" w:rsidRPr="00A93248">
        <w:rPr>
          <w:rFonts w:ascii="Arial" w:hAnsi="Arial" w:cs="Arial"/>
          <w:b/>
        </w:rPr>
        <w:t xml:space="preserve">COMPUTER SOFTWARE COPYRIGHTS </w:t>
      </w:r>
    </w:p>
    <w:p w14:paraId="32FEF7E9" w14:textId="77777777" w:rsidR="00704952" w:rsidRPr="0098186B" w:rsidRDefault="00704952" w:rsidP="007611A2">
      <w:pPr>
        <w:ind w:left="720"/>
        <w:contextualSpacing/>
        <w:rPr>
          <w:rFonts w:ascii="Arial" w:eastAsiaTheme="minorHAnsi" w:hAnsi="Arial" w:cs="Arial"/>
          <w:b/>
          <w:u w:val="single"/>
        </w:rPr>
      </w:pPr>
    </w:p>
    <w:p w14:paraId="7A797225" w14:textId="77777777" w:rsidR="00704952" w:rsidRPr="0098186B" w:rsidRDefault="00704952" w:rsidP="007611A2">
      <w:pPr>
        <w:ind w:left="720"/>
        <w:contextualSpacing/>
        <w:rPr>
          <w:rFonts w:ascii="Arial" w:eastAsiaTheme="minorHAnsi" w:hAnsi="Arial" w:cs="Arial"/>
        </w:rPr>
      </w:pPr>
      <w:r w:rsidRPr="0098186B">
        <w:rPr>
          <w:rFonts w:ascii="Arial" w:eastAsiaTheme="minorHAnsi" w:hAnsi="Arial" w:cs="Arial"/>
        </w:rPr>
        <w:t>Contractor certifies that it has appropriate systems and controls in place to ensure that State funds will not be used in the performance of this Agreement for the acquisition, operation or maintenance of computer software in violation of copyright laws.</w:t>
      </w:r>
    </w:p>
    <w:p w14:paraId="44A38575" w14:textId="77777777" w:rsidR="00704952" w:rsidRPr="0098186B" w:rsidRDefault="00704952" w:rsidP="007611A2">
      <w:pPr>
        <w:ind w:left="720"/>
        <w:contextualSpacing/>
        <w:rPr>
          <w:rFonts w:ascii="Arial" w:eastAsiaTheme="minorHAnsi" w:hAnsi="Arial" w:cs="Arial"/>
          <w:b/>
          <w:u w:val="single"/>
        </w:rPr>
      </w:pPr>
    </w:p>
    <w:p w14:paraId="0067659B" w14:textId="32788F7D" w:rsidR="00704952" w:rsidRPr="00241FBB" w:rsidRDefault="009A1B63" w:rsidP="00A93248">
      <w:pPr>
        <w:numPr>
          <w:ilvl w:val="0"/>
          <w:numId w:val="27"/>
        </w:numPr>
        <w:ind w:left="720" w:hanging="720"/>
        <w:contextualSpacing/>
        <w:rPr>
          <w:rFonts w:ascii="Arial" w:eastAsiaTheme="minorHAnsi" w:hAnsi="Arial" w:cs="Arial"/>
          <w:b/>
        </w:rPr>
      </w:pPr>
      <w:r w:rsidRPr="00241FBB">
        <w:rPr>
          <w:rFonts w:ascii="Arial" w:eastAsiaTheme="minorHAnsi" w:hAnsi="Arial" w:cs="Arial"/>
          <w:b/>
        </w:rPr>
        <w:t>SUBCONTRACTORS</w:t>
      </w:r>
    </w:p>
    <w:p w14:paraId="19B1A9CD" w14:textId="77777777" w:rsidR="00704952" w:rsidRPr="0013052E" w:rsidRDefault="00704952" w:rsidP="007611A2">
      <w:pPr>
        <w:ind w:left="720"/>
        <w:contextualSpacing/>
        <w:rPr>
          <w:rFonts w:ascii="Arial" w:eastAsiaTheme="minorHAnsi" w:hAnsi="Arial" w:cs="Arial"/>
          <w:b/>
          <w:u w:val="single"/>
        </w:rPr>
      </w:pPr>
    </w:p>
    <w:p w14:paraId="4FCBE3AE" w14:textId="6EACD5BF" w:rsidR="00704952" w:rsidRDefault="00704952" w:rsidP="007611A2">
      <w:pPr>
        <w:ind w:left="720"/>
        <w:contextualSpacing/>
        <w:rPr>
          <w:ins w:id="0" w:author="Kearns, Brian (CoveredCA)" w:date="2017-07-20T16:32:00Z"/>
          <w:rFonts w:ascii="Arial" w:eastAsiaTheme="minorHAnsi" w:hAnsi="Arial" w:cs="Arial"/>
        </w:rPr>
      </w:pPr>
      <w:r w:rsidRPr="0013052E">
        <w:rPr>
          <w:rFonts w:ascii="Arial" w:eastAsiaTheme="minorHAnsi" w:hAnsi="Arial" w:cs="Arial"/>
        </w:rPr>
        <w:t>Applicable to agreements in which the Contractor subcontracts out a portion of the work.  Nothing contained in this Agreement or otherwise shall create any contra</w:t>
      </w:r>
      <w:r w:rsidRPr="0098186B">
        <w:rPr>
          <w:rFonts w:ascii="Arial" w:eastAsiaTheme="minorHAnsi" w:hAnsi="Arial" w:cs="Arial"/>
        </w:rPr>
        <w:t xml:space="preserve">ctual relationship between </w:t>
      </w:r>
      <w:r w:rsidR="00F20955" w:rsidRPr="0098186B">
        <w:rPr>
          <w:rFonts w:ascii="Arial" w:eastAsiaTheme="minorHAnsi" w:hAnsi="Arial" w:cs="Arial"/>
        </w:rPr>
        <w:t xml:space="preserve">Covered </w:t>
      </w:r>
      <w:r w:rsidR="00A56DBC" w:rsidRPr="0098186B">
        <w:rPr>
          <w:rFonts w:ascii="Arial" w:eastAsiaTheme="minorHAnsi" w:hAnsi="Arial" w:cs="Arial"/>
        </w:rPr>
        <w:t>California</w:t>
      </w:r>
      <w:r w:rsidRPr="0098186B">
        <w:rPr>
          <w:rFonts w:ascii="Arial" w:eastAsiaTheme="minorHAnsi" w:hAnsi="Arial" w:cs="Arial"/>
        </w:rPr>
        <w:t xml:space="preserve"> and any subcontractors, and no subcontractor shall relieve the Contractor of its responsibilities and obligations hereunder. The Contractor agrees to be fully responsible to </w:t>
      </w:r>
      <w:r w:rsidR="003A54C0">
        <w:rPr>
          <w:rFonts w:ascii="Arial" w:eastAsiaTheme="minorHAnsi" w:hAnsi="Arial" w:cs="Arial"/>
        </w:rPr>
        <w:t>Covered California</w:t>
      </w:r>
      <w:r w:rsidRPr="0098186B">
        <w:rPr>
          <w:rFonts w:ascii="Arial" w:eastAsiaTheme="minorHAnsi" w:hAnsi="Arial" w:cs="Arial"/>
        </w:rPr>
        <w:t xml:space="preserve"> for the acts and omissions of its subcontractors and of persons either directly or indirectly employed by any of them as it is for the acts and omissions of persons directly employed by the Contractor.  The Contractor’s obligation to pay its subcontractors is an independent obligation from the obligation of </w:t>
      </w:r>
      <w:r w:rsidR="00F20955" w:rsidRPr="0098186B">
        <w:rPr>
          <w:rFonts w:ascii="Arial" w:eastAsiaTheme="minorHAnsi" w:hAnsi="Arial" w:cs="Arial"/>
        </w:rPr>
        <w:t xml:space="preserve">Covered </w:t>
      </w:r>
      <w:r w:rsidR="00A56DBC" w:rsidRPr="0098186B">
        <w:rPr>
          <w:rFonts w:ascii="Arial" w:eastAsiaTheme="minorHAnsi" w:hAnsi="Arial" w:cs="Arial"/>
        </w:rPr>
        <w:t xml:space="preserve">California </w:t>
      </w:r>
      <w:r w:rsidRPr="0098186B">
        <w:rPr>
          <w:rFonts w:ascii="Arial" w:eastAsiaTheme="minorHAnsi" w:hAnsi="Arial" w:cs="Arial"/>
        </w:rPr>
        <w:t xml:space="preserve">to make payments to the Contractor.  As a result, </w:t>
      </w:r>
      <w:r w:rsidR="00F20955" w:rsidRPr="0098186B">
        <w:rPr>
          <w:rFonts w:ascii="Arial" w:eastAsiaTheme="minorHAnsi" w:hAnsi="Arial" w:cs="Arial"/>
        </w:rPr>
        <w:t>Covered California</w:t>
      </w:r>
      <w:r w:rsidRPr="0098186B">
        <w:rPr>
          <w:rFonts w:ascii="Arial" w:eastAsiaTheme="minorHAnsi" w:hAnsi="Arial" w:cs="Arial"/>
        </w:rPr>
        <w:t xml:space="preserve"> shall have no obligation to pay or to enforce the payment of any moneys to any subcontractor.</w:t>
      </w:r>
    </w:p>
    <w:p w14:paraId="16A9EAC7" w14:textId="77777777" w:rsidR="00646126" w:rsidRDefault="00646126" w:rsidP="007611A2">
      <w:pPr>
        <w:ind w:left="720"/>
        <w:contextualSpacing/>
        <w:rPr>
          <w:ins w:id="1" w:author="Kearns, Brian (CoveredCA)" w:date="2017-07-20T16:32:00Z"/>
          <w:rFonts w:ascii="Arial" w:eastAsiaTheme="minorHAnsi" w:hAnsi="Arial" w:cs="Arial"/>
        </w:rPr>
      </w:pPr>
    </w:p>
    <w:p w14:paraId="0FA08048" w14:textId="04932C10" w:rsidR="00646126" w:rsidRDefault="00646126" w:rsidP="007611A2">
      <w:pPr>
        <w:ind w:left="720"/>
        <w:contextualSpacing/>
        <w:rPr>
          <w:rFonts w:ascii="Arial" w:eastAsiaTheme="minorHAnsi" w:hAnsi="Arial" w:cs="Arial"/>
        </w:rPr>
      </w:pPr>
      <w:r>
        <w:rPr>
          <w:rFonts w:ascii="Arial" w:eastAsiaTheme="minorHAnsi" w:hAnsi="Arial" w:cs="Arial"/>
        </w:rPr>
        <w:t>If Contractor utilizes subcontractor to perform any work under this Agreement, then Contractor must adhere to the following requirements:</w:t>
      </w:r>
    </w:p>
    <w:p w14:paraId="68FBE8C8" w14:textId="77777777" w:rsidR="00174550" w:rsidRDefault="00174550" w:rsidP="007611A2">
      <w:pPr>
        <w:ind w:left="720"/>
        <w:contextualSpacing/>
        <w:rPr>
          <w:rFonts w:ascii="Arial" w:eastAsiaTheme="minorHAnsi" w:hAnsi="Arial" w:cs="Arial"/>
        </w:rPr>
      </w:pPr>
    </w:p>
    <w:p w14:paraId="25AC5D2C" w14:textId="7E2657D9" w:rsidR="00174550" w:rsidRPr="00EA3BC3" w:rsidRDefault="00174550" w:rsidP="00174550">
      <w:pPr>
        <w:pStyle w:val="ListParagraph"/>
        <w:numPr>
          <w:ilvl w:val="0"/>
          <w:numId w:val="25"/>
        </w:numPr>
        <w:ind w:left="1440" w:hanging="720"/>
        <w:rPr>
          <w:rFonts w:ascii="Arial" w:hAnsi="Arial" w:cs="Arial"/>
        </w:rPr>
      </w:pPr>
      <w:r w:rsidRPr="00EA3BC3">
        <w:rPr>
          <w:rFonts w:ascii="Arial" w:hAnsi="Arial" w:cs="Arial"/>
        </w:rPr>
        <w:t>Prior written authorization will be required before the Contractor enters into any subcontract for services</w:t>
      </w:r>
      <w:r w:rsidR="00DF6743" w:rsidRPr="00EA3BC3">
        <w:rPr>
          <w:rFonts w:ascii="Arial" w:hAnsi="Arial" w:cs="Arial"/>
        </w:rPr>
        <w:t>, supplies, or equipment</w:t>
      </w:r>
      <w:r w:rsidRPr="00EA3BC3">
        <w:rPr>
          <w:rFonts w:ascii="Arial" w:hAnsi="Arial" w:cs="Arial"/>
        </w:rPr>
        <w:t xml:space="preserve"> exceeding $5,000 </w:t>
      </w:r>
      <w:r w:rsidR="00DF6743" w:rsidRPr="00EA3BC3">
        <w:rPr>
          <w:rFonts w:ascii="Arial" w:hAnsi="Arial" w:cs="Arial"/>
        </w:rPr>
        <w:t>that relate to the performance of this Agreement</w:t>
      </w:r>
      <w:r w:rsidR="00EB23C2">
        <w:rPr>
          <w:rFonts w:ascii="Arial" w:hAnsi="Arial" w:cs="Arial"/>
        </w:rPr>
        <w:t>.</w:t>
      </w:r>
    </w:p>
    <w:p w14:paraId="32F0118E" w14:textId="77777777" w:rsidR="00174550" w:rsidRPr="00174550" w:rsidRDefault="00174550" w:rsidP="00174550">
      <w:pPr>
        <w:ind w:left="360"/>
        <w:rPr>
          <w:rFonts w:ascii="Arial" w:hAnsi="Arial" w:cs="Arial"/>
          <w:highlight w:val="yellow"/>
        </w:rPr>
      </w:pPr>
    </w:p>
    <w:p w14:paraId="607F18BB" w14:textId="08B62ADC" w:rsidR="00174550" w:rsidRPr="00A93248" w:rsidRDefault="00DF6743" w:rsidP="00174550">
      <w:pPr>
        <w:pStyle w:val="ListParagraph"/>
        <w:numPr>
          <w:ilvl w:val="0"/>
          <w:numId w:val="25"/>
        </w:numPr>
        <w:ind w:left="1440" w:hanging="720"/>
        <w:rPr>
          <w:rFonts w:ascii="Arial" w:hAnsi="Arial" w:cs="Arial"/>
        </w:rPr>
      </w:pPr>
      <w:r w:rsidRPr="00A93248">
        <w:rPr>
          <w:rFonts w:ascii="Arial" w:hAnsi="Arial" w:cs="Arial"/>
        </w:rPr>
        <w:t xml:space="preserve">Contractor must receive prior written approval from Covered California for any subcontractors who perform work under this Agreement.  Subcontractors cannot perform any work under this Agreement until Covered California provides prior written approval.  </w:t>
      </w:r>
      <w:r w:rsidR="00034D51" w:rsidRPr="00A93248">
        <w:rPr>
          <w:rFonts w:ascii="Arial" w:hAnsi="Arial" w:cs="Arial"/>
        </w:rPr>
        <w:t>Such approval shall not be unreasonably withheld.  Covered California will consider the following characteristics when evaluating subcon</w:t>
      </w:r>
      <w:r w:rsidR="00FE16C6">
        <w:rPr>
          <w:rFonts w:ascii="Arial" w:hAnsi="Arial" w:cs="Arial"/>
        </w:rPr>
        <w:t>tractors: cost, experience, and other characteristics as necessary.</w:t>
      </w:r>
      <w:bookmarkStart w:id="2" w:name="_GoBack"/>
      <w:bookmarkEnd w:id="2"/>
      <w:r w:rsidR="00034D51" w:rsidRPr="00A93248">
        <w:rPr>
          <w:rFonts w:ascii="Arial" w:hAnsi="Arial" w:cs="Arial"/>
        </w:rPr>
        <w:t xml:space="preserve"> </w:t>
      </w:r>
      <w:r w:rsidRPr="00A93248">
        <w:rPr>
          <w:rFonts w:ascii="Arial" w:hAnsi="Arial" w:cs="Arial"/>
        </w:rPr>
        <w:t xml:space="preserve">Covered California reserves the right to revoke a subcontractor’s approval at any time.  Should Covered California revoke a subcontractor’s approval to perform work, it will provide immediate written notice to </w:t>
      </w:r>
      <w:r w:rsidR="00902E10" w:rsidRPr="00A93248">
        <w:rPr>
          <w:rFonts w:ascii="Arial" w:hAnsi="Arial" w:cs="Arial"/>
        </w:rPr>
        <w:t xml:space="preserve">Contractor.  This Agreement does not create any contractual relationship between Covered </w:t>
      </w:r>
      <w:r w:rsidR="00902E10" w:rsidRPr="00A93248">
        <w:rPr>
          <w:rFonts w:ascii="Arial" w:hAnsi="Arial" w:cs="Arial"/>
        </w:rPr>
        <w:lastRenderedPageBreak/>
        <w:t xml:space="preserve">California and any subcontractors who perform work under this Agreement.  Contractor assumes all liability with respect to payments to subcontractor for any work performed pursuant to this Agreement.  Furthermore, in the event that Covered California removes approval of a subcontractor, Contractor shall ensure that the subcontractor’s work is completed pursuant to the terms of this Agreement.  Contractor may find a substitute subcontractor to complete outstanding work, but any substitute subcontractors are subject to Covered California’s approval as </w:t>
      </w:r>
      <w:r w:rsidR="00A93248">
        <w:rPr>
          <w:rFonts w:ascii="Arial" w:hAnsi="Arial" w:cs="Arial"/>
        </w:rPr>
        <w:t xml:space="preserve">set forth in this Section. </w:t>
      </w:r>
      <w:r w:rsidR="00A93248">
        <w:rPr>
          <w:rFonts w:ascii="Arial" w:hAnsi="Arial" w:cs="Arial"/>
        </w:rPr>
        <w:br/>
      </w:r>
    </w:p>
    <w:p w14:paraId="06E49D2C" w14:textId="045630C5" w:rsidR="00174550" w:rsidRPr="001E1753" w:rsidRDefault="00174550" w:rsidP="00174550">
      <w:pPr>
        <w:pStyle w:val="ListParagraph"/>
        <w:numPr>
          <w:ilvl w:val="1"/>
          <w:numId w:val="25"/>
        </w:numPr>
        <w:rPr>
          <w:rFonts w:ascii="Arial" w:hAnsi="Arial" w:cs="Arial"/>
        </w:rPr>
      </w:pPr>
      <w:r w:rsidRPr="001E1753">
        <w:rPr>
          <w:rFonts w:ascii="Arial" w:hAnsi="Arial" w:cs="Arial"/>
        </w:rPr>
        <w:t>Upon receipt of a written notice f</w:t>
      </w:r>
      <w:r w:rsidR="002412B9" w:rsidRPr="001E1753">
        <w:rPr>
          <w:rFonts w:ascii="Arial" w:hAnsi="Arial" w:cs="Arial"/>
        </w:rPr>
        <w:t>rom Covered California requesting</w:t>
      </w:r>
      <w:r w:rsidR="001E1753" w:rsidRPr="001E1753">
        <w:rPr>
          <w:rFonts w:ascii="Arial" w:hAnsi="Arial" w:cs="Arial"/>
        </w:rPr>
        <w:t xml:space="preserve"> the substitution</w:t>
      </w:r>
      <w:r w:rsidR="002412B9" w:rsidRPr="001E1753">
        <w:rPr>
          <w:rFonts w:ascii="Arial" w:hAnsi="Arial" w:cs="Arial"/>
        </w:rPr>
        <w:t xml:space="preserve"> </w:t>
      </w:r>
      <w:r w:rsidRPr="001E1753">
        <w:rPr>
          <w:rFonts w:ascii="Arial" w:hAnsi="Arial" w:cs="Arial"/>
        </w:rPr>
        <w:t>of a subcontract</w:t>
      </w:r>
      <w:r w:rsidR="001E1753" w:rsidRPr="001E1753">
        <w:rPr>
          <w:rFonts w:ascii="Arial" w:hAnsi="Arial" w:cs="Arial"/>
        </w:rPr>
        <w:t>or, Contractor shall take steps to ensure the completion of any work in progress and select a replacement, if applicable, within 30 calendar days, unless a longer period is agreed to by Covered California.</w:t>
      </w:r>
      <w:r w:rsidR="002412B9" w:rsidRPr="001E1753">
        <w:rPr>
          <w:rFonts w:ascii="Arial" w:hAnsi="Arial" w:cs="Arial"/>
        </w:rPr>
        <w:t xml:space="preserve"> </w:t>
      </w:r>
    </w:p>
    <w:p w14:paraId="4B782E4E" w14:textId="77777777" w:rsidR="00174550" w:rsidRPr="001E1753" w:rsidRDefault="00174550" w:rsidP="00174550">
      <w:pPr>
        <w:ind w:left="1080"/>
        <w:rPr>
          <w:rFonts w:ascii="Arial" w:hAnsi="Arial" w:cs="Arial"/>
        </w:rPr>
      </w:pPr>
    </w:p>
    <w:p w14:paraId="0B6E4F4B" w14:textId="48946C78" w:rsidR="00174550" w:rsidRPr="00A40075" w:rsidRDefault="00586192" w:rsidP="00174550">
      <w:pPr>
        <w:pStyle w:val="ListParagraph"/>
        <w:numPr>
          <w:ilvl w:val="0"/>
          <w:numId w:val="25"/>
        </w:numPr>
        <w:ind w:left="1440" w:hanging="720"/>
        <w:rPr>
          <w:rFonts w:ascii="Arial" w:hAnsi="Arial" w:cs="Arial"/>
        </w:rPr>
      </w:pPr>
      <w:r w:rsidRPr="00A40075">
        <w:rPr>
          <w:rFonts w:ascii="Arial" w:hAnsi="Arial" w:cs="Arial"/>
        </w:rPr>
        <w:t xml:space="preserve">Any </w:t>
      </w:r>
      <w:r w:rsidR="00174550" w:rsidRPr="00A40075">
        <w:rPr>
          <w:rFonts w:ascii="Arial" w:hAnsi="Arial" w:cs="Arial"/>
        </w:rPr>
        <w:t>subcontracts (i.e., written agreement between the Contractor and a subcontractor) exceeding $5,000 are subject to the prior review and written approval of Covered California.</w:t>
      </w:r>
    </w:p>
    <w:p w14:paraId="2230749B" w14:textId="77777777" w:rsidR="00174550" w:rsidRPr="00174550" w:rsidRDefault="00174550" w:rsidP="00174550">
      <w:pPr>
        <w:ind w:left="720"/>
        <w:rPr>
          <w:rFonts w:ascii="Arial" w:hAnsi="Arial" w:cs="Arial"/>
          <w:highlight w:val="yellow"/>
        </w:rPr>
      </w:pPr>
    </w:p>
    <w:p w14:paraId="21E4AD77" w14:textId="77777777" w:rsidR="00174550" w:rsidRPr="00A40075" w:rsidRDefault="00174550" w:rsidP="00174550">
      <w:pPr>
        <w:pStyle w:val="ListParagraph"/>
        <w:numPr>
          <w:ilvl w:val="0"/>
          <w:numId w:val="25"/>
        </w:numPr>
        <w:ind w:left="1440" w:hanging="720"/>
        <w:rPr>
          <w:rFonts w:ascii="Arial" w:hAnsi="Arial" w:cs="Arial"/>
        </w:rPr>
      </w:pPr>
      <w:r w:rsidRPr="00A40075">
        <w:rPr>
          <w:rFonts w:ascii="Arial" w:hAnsi="Arial" w:cs="Arial"/>
        </w:rPr>
        <w:t>Contractor shall maintain a copy of each subcontract entered into in support of this Agreement and shall, upon request by Covered California, make copies available for approval, inspection or audit.</w:t>
      </w:r>
    </w:p>
    <w:p w14:paraId="5AFD05D7" w14:textId="77777777" w:rsidR="00174550" w:rsidRPr="00A40075" w:rsidRDefault="00174550" w:rsidP="00174550">
      <w:pPr>
        <w:ind w:left="720"/>
        <w:rPr>
          <w:rFonts w:ascii="Arial" w:hAnsi="Arial" w:cs="Arial"/>
        </w:rPr>
      </w:pPr>
    </w:p>
    <w:p w14:paraId="5CDF7111" w14:textId="201C8E05" w:rsidR="00174550" w:rsidRPr="00A40075" w:rsidRDefault="00174550" w:rsidP="00174550">
      <w:pPr>
        <w:pStyle w:val="ListParagraph"/>
        <w:numPr>
          <w:ilvl w:val="0"/>
          <w:numId w:val="25"/>
        </w:numPr>
        <w:ind w:left="1440" w:hanging="720"/>
        <w:rPr>
          <w:rFonts w:ascii="Arial" w:hAnsi="Arial" w:cs="Arial"/>
        </w:rPr>
      </w:pPr>
      <w:r w:rsidRPr="00A40075">
        <w:rPr>
          <w:rFonts w:ascii="Arial" w:hAnsi="Arial" w:cs="Arial"/>
        </w:rPr>
        <w:t>Contractor shall ensure that all subcontracts for services include provision(s) requiring compliance with</w:t>
      </w:r>
      <w:r w:rsidR="00586192" w:rsidRPr="00A40075">
        <w:rPr>
          <w:rFonts w:ascii="Arial" w:hAnsi="Arial" w:cs="Arial"/>
        </w:rPr>
        <w:t xml:space="preserve"> any</w:t>
      </w:r>
      <w:r w:rsidRPr="00A40075">
        <w:rPr>
          <w:rFonts w:ascii="Arial" w:hAnsi="Arial" w:cs="Arial"/>
        </w:rPr>
        <w:t xml:space="preserve"> applicable terms and conditions specified in this Agreement</w:t>
      </w:r>
      <w:r w:rsidR="00586192" w:rsidRPr="00A40075">
        <w:rPr>
          <w:rFonts w:ascii="Arial" w:hAnsi="Arial" w:cs="Arial"/>
        </w:rPr>
        <w:t xml:space="preserve">.  Contractor will </w:t>
      </w:r>
      <w:r w:rsidRPr="00A40075">
        <w:rPr>
          <w:rFonts w:ascii="Arial" w:hAnsi="Arial" w:cs="Arial"/>
        </w:rPr>
        <w:t>be the subcontractor’s sole point of contact for all matters related to the performance and payment during the term of this Agreement.</w:t>
      </w:r>
    </w:p>
    <w:p w14:paraId="7CC08270" w14:textId="77777777" w:rsidR="00174550" w:rsidRPr="00174550" w:rsidRDefault="00174550" w:rsidP="00174550">
      <w:pPr>
        <w:ind w:left="720"/>
        <w:rPr>
          <w:rFonts w:ascii="Arial" w:hAnsi="Arial" w:cs="Arial"/>
          <w:highlight w:val="yellow"/>
        </w:rPr>
      </w:pPr>
    </w:p>
    <w:p w14:paraId="030173EB" w14:textId="2D0EBFBF" w:rsidR="00174550" w:rsidRPr="00A40075" w:rsidRDefault="00174550" w:rsidP="00174550">
      <w:pPr>
        <w:pStyle w:val="ListParagraph"/>
        <w:numPr>
          <w:ilvl w:val="0"/>
          <w:numId w:val="25"/>
        </w:numPr>
        <w:ind w:left="1440" w:hanging="720"/>
        <w:rPr>
          <w:rFonts w:ascii="Arial" w:hAnsi="Arial" w:cs="Arial"/>
        </w:rPr>
      </w:pPr>
      <w:r w:rsidRPr="00A40075">
        <w:rPr>
          <w:rFonts w:ascii="Arial" w:hAnsi="Arial" w:cs="Arial"/>
        </w:rPr>
        <w:t>Contractor agrees to include the following clause, relevant to record retention in all subcontracts for services</w:t>
      </w:r>
      <w:r w:rsidR="00586192" w:rsidRPr="00A40075">
        <w:rPr>
          <w:rFonts w:ascii="Arial" w:hAnsi="Arial" w:cs="Arial"/>
        </w:rPr>
        <w:t>, regardless of the amount</w:t>
      </w:r>
      <w:r w:rsidRPr="00A40075">
        <w:rPr>
          <w:rFonts w:ascii="Arial" w:hAnsi="Arial" w:cs="Arial"/>
        </w:rPr>
        <w:t>:</w:t>
      </w:r>
    </w:p>
    <w:p w14:paraId="785724D6" w14:textId="77777777" w:rsidR="00174550" w:rsidRPr="00A40075" w:rsidRDefault="00174550" w:rsidP="00174550">
      <w:pPr>
        <w:pStyle w:val="ListParagraph"/>
        <w:rPr>
          <w:rFonts w:ascii="Arial" w:hAnsi="Arial" w:cs="Arial"/>
        </w:rPr>
      </w:pPr>
    </w:p>
    <w:p w14:paraId="550E6E5A" w14:textId="2FF3DEA6" w:rsidR="00174550" w:rsidRPr="00EA3BC3" w:rsidRDefault="00174550" w:rsidP="00EA3BC3">
      <w:pPr>
        <w:ind w:left="1440"/>
        <w:rPr>
          <w:rFonts w:ascii="Arial" w:hAnsi="Arial" w:cs="Arial"/>
        </w:rPr>
      </w:pPr>
      <w:r w:rsidRPr="00A40075">
        <w:rPr>
          <w:rFonts w:ascii="Arial" w:hAnsi="Arial" w:cs="Arial"/>
        </w:rPr>
        <w:t>“</w:t>
      </w:r>
      <w:r w:rsidRPr="00A40075">
        <w:rPr>
          <w:rFonts w:ascii="Arial" w:hAnsi="Arial" w:cs="Arial"/>
          <w:i/>
        </w:rPr>
        <w:t xml:space="preserve">(Subcontractor Name) </w:t>
      </w:r>
      <w:r w:rsidRPr="00A40075">
        <w:rPr>
          <w:rFonts w:ascii="Arial" w:hAnsi="Arial" w:cs="Arial"/>
        </w:rPr>
        <w:t>agrees to maintain and preserve, until three years after termination and final payment from Covered California to the Contractor, to permit Covered California or any duly authorized representative, to have access to, examine or audit any pertinent books, documents, papers and records related to this subcontract and to allow interviews of any employees who might reasonably have information related to such records.”</w:t>
      </w:r>
    </w:p>
    <w:p w14:paraId="1B84004C" w14:textId="77777777" w:rsidR="00A56DBC" w:rsidRPr="0098186B" w:rsidRDefault="00A56DBC" w:rsidP="007611A2">
      <w:pPr>
        <w:ind w:left="720"/>
        <w:contextualSpacing/>
        <w:rPr>
          <w:rFonts w:ascii="Arial" w:eastAsiaTheme="minorHAnsi" w:hAnsi="Arial" w:cs="Arial"/>
        </w:rPr>
      </w:pPr>
    </w:p>
    <w:p w14:paraId="51AF390F" w14:textId="77777777" w:rsidR="004B3677" w:rsidRDefault="004B3677">
      <w:pPr>
        <w:spacing w:after="200" w:line="276" w:lineRule="auto"/>
        <w:rPr>
          <w:rFonts w:ascii="Arial" w:eastAsiaTheme="minorHAnsi" w:hAnsi="Arial" w:cs="Arial"/>
          <w:b/>
        </w:rPr>
      </w:pPr>
      <w:r>
        <w:rPr>
          <w:rFonts w:ascii="Arial" w:eastAsiaTheme="minorHAnsi" w:hAnsi="Arial" w:cs="Arial"/>
          <w:b/>
        </w:rPr>
        <w:br w:type="page"/>
      </w:r>
    </w:p>
    <w:p w14:paraId="4D569A8D" w14:textId="2FE3CFFF" w:rsidR="00704952" w:rsidRPr="0098186B" w:rsidRDefault="009A1B63" w:rsidP="00A93248">
      <w:pPr>
        <w:numPr>
          <w:ilvl w:val="0"/>
          <w:numId w:val="27"/>
        </w:numPr>
        <w:ind w:left="720" w:hanging="720"/>
        <w:contextualSpacing/>
        <w:rPr>
          <w:rFonts w:ascii="Arial" w:eastAsiaTheme="minorHAnsi" w:hAnsi="Arial" w:cs="Arial"/>
          <w:b/>
        </w:rPr>
      </w:pPr>
      <w:r w:rsidRPr="0098186B">
        <w:rPr>
          <w:rFonts w:ascii="Arial" w:eastAsiaTheme="minorHAnsi" w:hAnsi="Arial" w:cs="Arial"/>
          <w:b/>
        </w:rPr>
        <w:lastRenderedPageBreak/>
        <w:t>INSURANCE REQUIREMENTS</w:t>
      </w:r>
    </w:p>
    <w:p w14:paraId="0E74038B" w14:textId="77777777" w:rsidR="00704952" w:rsidRPr="0098186B" w:rsidRDefault="00704952" w:rsidP="007611A2">
      <w:pPr>
        <w:ind w:left="720"/>
        <w:contextualSpacing/>
        <w:rPr>
          <w:rFonts w:ascii="Arial" w:eastAsiaTheme="minorHAnsi" w:hAnsi="Arial" w:cs="Arial"/>
          <w:b/>
          <w:u w:val="single"/>
        </w:rPr>
      </w:pPr>
    </w:p>
    <w:p w14:paraId="13B8A9B1" w14:textId="18F1E9B9" w:rsidR="00704952" w:rsidRPr="0098186B" w:rsidRDefault="00704952" w:rsidP="007611A2">
      <w:pPr>
        <w:ind w:left="720"/>
        <w:contextualSpacing/>
        <w:rPr>
          <w:rFonts w:ascii="Arial" w:eastAsiaTheme="minorHAnsi" w:hAnsi="Arial" w:cs="Arial"/>
        </w:rPr>
      </w:pPr>
      <w:r w:rsidRPr="0098186B">
        <w:rPr>
          <w:rFonts w:ascii="Arial" w:eastAsiaTheme="minorHAnsi" w:hAnsi="Arial" w:cs="Arial"/>
        </w:rPr>
        <w:t xml:space="preserve">When Contractor submits a signed contract to </w:t>
      </w:r>
      <w:r w:rsidR="00AA6805" w:rsidRPr="0098186B">
        <w:rPr>
          <w:rFonts w:ascii="Arial" w:eastAsiaTheme="minorHAnsi" w:hAnsi="Arial" w:cs="Arial"/>
        </w:rPr>
        <w:t xml:space="preserve">Covered </w:t>
      </w:r>
      <w:r w:rsidR="00A56DBC" w:rsidRPr="0098186B">
        <w:rPr>
          <w:rFonts w:ascii="Arial" w:eastAsiaTheme="minorHAnsi" w:hAnsi="Arial" w:cs="Arial"/>
        </w:rPr>
        <w:t>California</w:t>
      </w:r>
      <w:r w:rsidRPr="0098186B">
        <w:rPr>
          <w:rFonts w:ascii="Arial" w:eastAsiaTheme="minorHAnsi" w:hAnsi="Arial" w:cs="Arial"/>
        </w:rPr>
        <w:t xml:space="preserve">, Contractor shall furnish to </w:t>
      </w:r>
      <w:r w:rsidR="00AA6805" w:rsidRPr="0098186B">
        <w:rPr>
          <w:rFonts w:ascii="Arial" w:eastAsiaTheme="minorHAnsi" w:hAnsi="Arial" w:cs="Arial"/>
        </w:rPr>
        <w:t>Covered California</w:t>
      </w:r>
      <w:r w:rsidRPr="0098186B">
        <w:rPr>
          <w:rFonts w:ascii="Arial" w:eastAsiaTheme="minorHAnsi" w:hAnsi="Arial" w:cs="Arial"/>
        </w:rPr>
        <w:t xml:space="preserve"> a certificate of insurance stating that there is: </w:t>
      </w:r>
    </w:p>
    <w:p w14:paraId="2E5295A3" w14:textId="77777777" w:rsidR="00704952" w:rsidRPr="0098186B" w:rsidRDefault="00704952" w:rsidP="007611A2">
      <w:pPr>
        <w:ind w:left="720"/>
        <w:contextualSpacing/>
        <w:rPr>
          <w:rFonts w:ascii="Arial" w:eastAsiaTheme="minorHAnsi" w:hAnsi="Arial" w:cs="Arial"/>
        </w:rPr>
      </w:pPr>
    </w:p>
    <w:p w14:paraId="314359BE" w14:textId="77777777" w:rsidR="00704952" w:rsidRPr="0098186B" w:rsidRDefault="00704952" w:rsidP="007611A2">
      <w:pPr>
        <w:numPr>
          <w:ilvl w:val="0"/>
          <w:numId w:val="9"/>
        </w:numPr>
        <w:ind w:left="1440" w:hanging="720"/>
        <w:contextualSpacing/>
        <w:rPr>
          <w:rFonts w:ascii="Arial" w:eastAsiaTheme="minorHAnsi" w:hAnsi="Arial" w:cs="Arial"/>
          <w:b/>
          <w:u w:val="single"/>
        </w:rPr>
      </w:pPr>
      <w:r w:rsidRPr="0098186B">
        <w:rPr>
          <w:rFonts w:ascii="Arial" w:eastAsiaTheme="minorHAnsi" w:hAnsi="Arial" w:cs="Arial"/>
        </w:rPr>
        <w:t>General liability insurance presently in effect for the Contractor of not less than $1,000,000 per occurrence for bodily injury and property damage liability combined; and</w:t>
      </w:r>
    </w:p>
    <w:p w14:paraId="707780A5" w14:textId="77777777" w:rsidR="00F30388" w:rsidRDefault="00F30388" w:rsidP="007611A2">
      <w:pPr>
        <w:ind w:left="1440"/>
        <w:contextualSpacing/>
        <w:rPr>
          <w:rFonts w:ascii="Arial" w:eastAsiaTheme="minorHAnsi" w:hAnsi="Arial" w:cs="Arial"/>
          <w:b/>
          <w:u w:val="single"/>
        </w:rPr>
      </w:pPr>
    </w:p>
    <w:p w14:paraId="02C2CCDD" w14:textId="5D89A3FE" w:rsidR="00F74599" w:rsidRPr="00CF700A" w:rsidRDefault="00F74599" w:rsidP="00CF700A">
      <w:pPr>
        <w:pStyle w:val="CommentText"/>
        <w:numPr>
          <w:ilvl w:val="0"/>
          <w:numId w:val="9"/>
        </w:numPr>
        <w:ind w:left="1440" w:hanging="720"/>
        <w:rPr>
          <w:rFonts w:ascii="Arial" w:hAnsi="Arial" w:cs="Arial"/>
          <w:bCs/>
          <w:sz w:val="24"/>
          <w:szCs w:val="24"/>
        </w:rPr>
      </w:pPr>
      <w:r w:rsidRPr="00CF700A">
        <w:rPr>
          <w:rFonts w:ascii="Arial" w:hAnsi="Arial" w:cs="Arial"/>
          <w:bCs/>
          <w:sz w:val="24"/>
          <w:szCs w:val="24"/>
        </w:rPr>
        <w:t xml:space="preserve">Errors and Omissions Insurance in force in an amount satisfactory to Exchange, but no less than $1,000,000 per occurrence and $1,000,000 aggregate limit of all claims filed in the policy year and from a </w:t>
      </w:r>
      <w:r w:rsidR="00CF700A">
        <w:rPr>
          <w:rFonts w:ascii="Arial" w:hAnsi="Arial" w:cs="Arial"/>
          <w:bCs/>
          <w:sz w:val="24"/>
          <w:szCs w:val="24"/>
        </w:rPr>
        <w:t>carrier satisfactory to Covered California</w:t>
      </w:r>
      <w:r w:rsidRPr="00CF700A">
        <w:rPr>
          <w:rFonts w:ascii="Arial" w:hAnsi="Arial" w:cs="Arial"/>
          <w:bCs/>
          <w:sz w:val="24"/>
          <w:szCs w:val="24"/>
        </w:rPr>
        <w:t xml:space="preserve">.  Agency shall be noted on the certificate.  The obtaining and maintenance of such insurance shall be a material requirement of this Agreement.  </w:t>
      </w:r>
    </w:p>
    <w:p w14:paraId="659E3E24" w14:textId="77777777" w:rsidR="00F74599" w:rsidRPr="0098186B" w:rsidRDefault="00F74599" w:rsidP="007611A2">
      <w:pPr>
        <w:ind w:left="1440"/>
        <w:contextualSpacing/>
        <w:rPr>
          <w:rFonts w:ascii="Arial" w:eastAsiaTheme="minorHAnsi" w:hAnsi="Arial" w:cs="Arial"/>
          <w:b/>
          <w:u w:val="single"/>
        </w:rPr>
      </w:pPr>
    </w:p>
    <w:p w14:paraId="697C94BF" w14:textId="698F1A99" w:rsidR="00704952" w:rsidRPr="0098186B" w:rsidRDefault="00704952" w:rsidP="007611A2">
      <w:pPr>
        <w:numPr>
          <w:ilvl w:val="0"/>
          <w:numId w:val="9"/>
        </w:numPr>
        <w:ind w:left="1440" w:hanging="720"/>
        <w:contextualSpacing/>
        <w:rPr>
          <w:rFonts w:ascii="Arial" w:eastAsiaTheme="minorHAnsi" w:hAnsi="Arial" w:cs="Arial"/>
          <w:b/>
          <w:u w:val="single"/>
        </w:rPr>
      </w:pPr>
      <w:r w:rsidRPr="0098186B">
        <w:rPr>
          <w:rFonts w:ascii="Arial" w:eastAsiaTheme="minorHAnsi" w:hAnsi="Arial" w:cs="Arial"/>
        </w:rPr>
        <w:t xml:space="preserve">Automobile liability, including non-owned auto liability, of not less than </w:t>
      </w:r>
      <w:r w:rsidR="00DF5499" w:rsidRPr="0098186B">
        <w:rPr>
          <w:rFonts w:ascii="Arial" w:eastAsiaTheme="minorHAnsi" w:hAnsi="Arial" w:cs="Arial"/>
        </w:rPr>
        <w:t>$</w:t>
      </w:r>
      <w:r w:rsidR="00A56DBC" w:rsidRPr="0098186B">
        <w:rPr>
          <w:rFonts w:ascii="Arial" w:eastAsiaTheme="minorHAnsi" w:hAnsi="Arial" w:cs="Arial"/>
        </w:rPr>
        <w:t>1,0</w:t>
      </w:r>
      <w:r w:rsidR="00DF5499" w:rsidRPr="0098186B">
        <w:rPr>
          <w:rFonts w:ascii="Arial" w:eastAsiaTheme="minorHAnsi" w:hAnsi="Arial" w:cs="Arial"/>
        </w:rPr>
        <w:t>00,000</w:t>
      </w:r>
      <w:r w:rsidRPr="0098186B">
        <w:rPr>
          <w:rFonts w:ascii="Arial" w:eastAsiaTheme="minorHAnsi" w:hAnsi="Arial" w:cs="Arial"/>
        </w:rPr>
        <w:t xml:space="preserve"> per occurrence for volunteers and paid employees providing services supported by this Agreement.  The certificate of insurance will include provisions (a), (b), and (c), below, in their entirety:</w:t>
      </w:r>
    </w:p>
    <w:p w14:paraId="6B635D4B" w14:textId="77777777" w:rsidR="00704952" w:rsidRPr="0098186B" w:rsidRDefault="00704952" w:rsidP="007611A2">
      <w:pPr>
        <w:ind w:left="1800"/>
        <w:contextualSpacing/>
        <w:rPr>
          <w:rFonts w:ascii="Arial" w:eastAsiaTheme="minorHAnsi" w:hAnsi="Arial" w:cs="Arial"/>
          <w:b/>
          <w:u w:val="single"/>
        </w:rPr>
      </w:pPr>
    </w:p>
    <w:p w14:paraId="5DFEF464" w14:textId="76730C93" w:rsidR="00704952" w:rsidRPr="0098186B" w:rsidRDefault="00704952" w:rsidP="007611A2">
      <w:pPr>
        <w:numPr>
          <w:ilvl w:val="1"/>
          <w:numId w:val="9"/>
        </w:numPr>
        <w:ind w:left="2160" w:hanging="720"/>
        <w:contextualSpacing/>
        <w:rPr>
          <w:rFonts w:ascii="Arial" w:eastAsiaTheme="minorHAnsi" w:hAnsi="Arial" w:cs="Arial"/>
          <w:b/>
          <w:u w:val="single"/>
        </w:rPr>
      </w:pPr>
      <w:r w:rsidRPr="0098186B">
        <w:rPr>
          <w:rFonts w:ascii="Arial" w:eastAsiaTheme="minorHAnsi" w:hAnsi="Arial" w:cs="Arial"/>
        </w:rPr>
        <w:t xml:space="preserve">That the insurer will not cancel the insured’s coverage without 30 calendar days’ prior written notice to </w:t>
      </w:r>
      <w:r w:rsidR="00AA6805" w:rsidRPr="0098186B">
        <w:rPr>
          <w:rFonts w:ascii="Arial" w:eastAsiaTheme="minorHAnsi" w:hAnsi="Arial" w:cs="Arial"/>
        </w:rPr>
        <w:t>Covered California</w:t>
      </w:r>
      <w:r w:rsidRPr="0098186B">
        <w:rPr>
          <w:rFonts w:ascii="Arial" w:eastAsiaTheme="minorHAnsi" w:hAnsi="Arial" w:cs="Arial"/>
        </w:rPr>
        <w:t>.</w:t>
      </w:r>
    </w:p>
    <w:p w14:paraId="18F27AC5" w14:textId="77777777" w:rsidR="00704952" w:rsidRPr="0098186B" w:rsidRDefault="00704952" w:rsidP="007611A2">
      <w:pPr>
        <w:ind w:left="2160"/>
        <w:contextualSpacing/>
        <w:rPr>
          <w:rFonts w:ascii="Arial" w:eastAsiaTheme="minorHAnsi" w:hAnsi="Arial" w:cs="Arial"/>
          <w:b/>
          <w:u w:val="single"/>
        </w:rPr>
      </w:pPr>
    </w:p>
    <w:p w14:paraId="295C9443" w14:textId="1D40AEA6" w:rsidR="00704952" w:rsidRPr="0098186B" w:rsidRDefault="00704952" w:rsidP="007611A2">
      <w:pPr>
        <w:numPr>
          <w:ilvl w:val="1"/>
          <w:numId w:val="9"/>
        </w:numPr>
        <w:ind w:left="2160" w:hanging="720"/>
        <w:contextualSpacing/>
        <w:rPr>
          <w:rFonts w:ascii="Arial" w:eastAsiaTheme="minorHAnsi" w:hAnsi="Arial" w:cs="Arial"/>
          <w:b/>
          <w:u w:val="single"/>
        </w:rPr>
      </w:pPr>
      <w:r w:rsidRPr="0098186B">
        <w:rPr>
          <w:rFonts w:ascii="Arial" w:eastAsiaTheme="minorHAnsi" w:hAnsi="Arial" w:cs="Arial"/>
        </w:rPr>
        <w:t xml:space="preserve">That </w:t>
      </w:r>
      <w:r w:rsidR="00A56DBC" w:rsidRPr="0098186B">
        <w:rPr>
          <w:rFonts w:ascii="Arial" w:eastAsiaTheme="minorHAnsi" w:hAnsi="Arial" w:cs="Arial"/>
        </w:rPr>
        <w:t>Covered California</w:t>
      </w:r>
      <w:r w:rsidRPr="0098186B">
        <w:rPr>
          <w:rFonts w:ascii="Arial" w:eastAsiaTheme="minorHAnsi" w:hAnsi="Arial" w:cs="Arial"/>
        </w:rPr>
        <w:t>, its officers, agents, employees, and servants are included as additional insured, but only insofar as the operations under this Agreement are concerned.</w:t>
      </w:r>
    </w:p>
    <w:p w14:paraId="5FB086C2" w14:textId="77777777" w:rsidR="00704952" w:rsidRPr="0098186B" w:rsidRDefault="00704952" w:rsidP="007611A2">
      <w:pPr>
        <w:ind w:left="2160"/>
        <w:contextualSpacing/>
        <w:rPr>
          <w:rFonts w:ascii="Arial" w:eastAsiaTheme="minorHAnsi" w:hAnsi="Arial" w:cs="Arial"/>
          <w:b/>
          <w:u w:val="single"/>
        </w:rPr>
      </w:pPr>
    </w:p>
    <w:p w14:paraId="122EB811" w14:textId="253C8912" w:rsidR="00704952" w:rsidRPr="0098186B" w:rsidRDefault="00704952" w:rsidP="007611A2">
      <w:pPr>
        <w:numPr>
          <w:ilvl w:val="1"/>
          <w:numId w:val="9"/>
        </w:numPr>
        <w:ind w:left="2160" w:hanging="720"/>
        <w:contextualSpacing/>
        <w:rPr>
          <w:rFonts w:ascii="Arial" w:eastAsiaTheme="minorHAnsi" w:hAnsi="Arial" w:cs="Arial"/>
          <w:b/>
          <w:u w:val="single"/>
        </w:rPr>
      </w:pPr>
      <w:r w:rsidRPr="0098186B">
        <w:rPr>
          <w:rFonts w:ascii="Arial" w:eastAsiaTheme="minorHAnsi" w:hAnsi="Arial" w:cs="Arial"/>
        </w:rPr>
        <w:t xml:space="preserve">That </w:t>
      </w:r>
      <w:r w:rsidR="00A56DBC" w:rsidRPr="0098186B">
        <w:rPr>
          <w:rFonts w:ascii="Arial" w:eastAsiaTheme="minorHAnsi" w:hAnsi="Arial" w:cs="Arial"/>
        </w:rPr>
        <w:t>Covered California</w:t>
      </w:r>
      <w:r w:rsidRPr="0098186B">
        <w:rPr>
          <w:rFonts w:ascii="Arial" w:eastAsiaTheme="minorHAnsi" w:hAnsi="Arial" w:cs="Arial"/>
        </w:rPr>
        <w:t xml:space="preserve"> will not be responsible for any premiums or assessment on the policy.</w:t>
      </w:r>
    </w:p>
    <w:p w14:paraId="255813C2" w14:textId="77777777" w:rsidR="00704952" w:rsidRPr="0098186B" w:rsidRDefault="00704952" w:rsidP="007611A2">
      <w:pPr>
        <w:ind w:left="2160"/>
        <w:contextualSpacing/>
        <w:rPr>
          <w:rFonts w:ascii="Arial" w:eastAsiaTheme="minorHAnsi" w:hAnsi="Arial" w:cs="Arial"/>
          <w:b/>
          <w:u w:val="single"/>
        </w:rPr>
      </w:pPr>
    </w:p>
    <w:p w14:paraId="3EFABA11" w14:textId="3A354444" w:rsidR="00704952" w:rsidRPr="0098186B" w:rsidRDefault="00704952" w:rsidP="007611A2">
      <w:pPr>
        <w:ind w:left="720"/>
        <w:rPr>
          <w:rFonts w:ascii="Arial" w:eastAsiaTheme="minorHAnsi" w:hAnsi="Arial" w:cs="Arial"/>
        </w:rPr>
      </w:pPr>
      <w:r w:rsidRPr="0098186B">
        <w:rPr>
          <w:rFonts w:ascii="Arial" w:eastAsiaTheme="minorHAnsi" w:hAnsi="Arial" w:cs="Arial"/>
        </w:rPr>
        <w:t xml:space="preserve">Contractor agrees that the general and automobile liability insurance herein provided for shall be in effect at all times during the term of this Agreement.  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year.  New certificates of insurance are subject to the approval of </w:t>
      </w:r>
      <w:r w:rsidR="003D6384" w:rsidRPr="0098186B">
        <w:rPr>
          <w:rFonts w:ascii="Arial" w:eastAsiaTheme="minorHAnsi" w:hAnsi="Arial" w:cs="Arial"/>
        </w:rPr>
        <w:t>Covered California</w:t>
      </w:r>
      <w:r w:rsidRPr="0098186B">
        <w:rPr>
          <w:rFonts w:ascii="Arial" w:eastAsiaTheme="minorHAnsi" w:hAnsi="Arial" w:cs="Arial"/>
        </w:rPr>
        <w:t xml:space="preserve">, and Contractor agrees that no work or services shall be performed prior to the giving of such approval.  In the event the Contractor fails to keep in effect at all times insurance coverage as herein provided, </w:t>
      </w:r>
      <w:r w:rsidR="003D6384" w:rsidRPr="0098186B">
        <w:rPr>
          <w:rFonts w:ascii="Arial" w:eastAsiaTheme="minorHAnsi" w:hAnsi="Arial" w:cs="Arial"/>
        </w:rPr>
        <w:t>Covered California</w:t>
      </w:r>
      <w:r w:rsidRPr="0098186B">
        <w:rPr>
          <w:rFonts w:ascii="Arial" w:eastAsiaTheme="minorHAnsi" w:hAnsi="Arial" w:cs="Arial"/>
        </w:rPr>
        <w:t xml:space="preserve"> may, in addition to any other remedies it may have, terminate this Agreement upon occurrence of such event.</w:t>
      </w:r>
    </w:p>
    <w:p w14:paraId="33C0E7AE" w14:textId="77777777" w:rsidR="00704952" w:rsidRPr="0098186B" w:rsidRDefault="00704952" w:rsidP="007611A2">
      <w:pPr>
        <w:ind w:left="1080"/>
        <w:rPr>
          <w:rFonts w:ascii="Arial" w:eastAsiaTheme="minorHAnsi" w:hAnsi="Arial" w:cs="Arial"/>
          <w:b/>
          <w:u w:val="single"/>
        </w:rPr>
      </w:pPr>
    </w:p>
    <w:p w14:paraId="0A84DF52" w14:textId="03BA5D80" w:rsidR="00704952" w:rsidRPr="0098186B" w:rsidRDefault="00704952" w:rsidP="007611A2">
      <w:pPr>
        <w:ind w:left="720"/>
        <w:rPr>
          <w:rFonts w:ascii="Arial" w:eastAsiaTheme="minorHAnsi" w:hAnsi="Arial" w:cs="Arial"/>
        </w:rPr>
      </w:pPr>
      <w:r w:rsidRPr="0098186B">
        <w:rPr>
          <w:rFonts w:ascii="Arial" w:eastAsiaTheme="minorHAnsi" w:hAnsi="Arial" w:cs="Arial"/>
        </w:rPr>
        <w:t xml:space="preserve">The Contractor shall require its subcontractors/vendors under this Agreement, other than units of local government which are similarly self-insured, to maintain adequate insurance coverage for general liability and automobile liability including non-owned auto liability, and further, the Contractor shall require all of its subcontractors/vendors to hold the Contractor and </w:t>
      </w:r>
      <w:r w:rsidR="003D6384" w:rsidRPr="0098186B">
        <w:rPr>
          <w:rFonts w:ascii="Arial" w:eastAsiaTheme="minorHAnsi" w:hAnsi="Arial" w:cs="Arial"/>
        </w:rPr>
        <w:t>Covered California</w:t>
      </w:r>
      <w:r w:rsidRPr="0098186B">
        <w:rPr>
          <w:rFonts w:ascii="Arial" w:eastAsiaTheme="minorHAnsi" w:hAnsi="Arial" w:cs="Arial"/>
        </w:rPr>
        <w:t xml:space="preserve"> harmless. The subcontractors’/vendors’ certificate of insurance shall also have the Contractor, not the State, as the certificate holder. </w:t>
      </w:r>
      <w:r w:rsidR="003A54C0">
        <w:rPr>
          <w:rFonts w:ascii="Arial" w:eastAsiaTheme="minorHAnsi" w:hAnsi="Arial" w:cs="Arial"/>
        </w:rPr>
        <w:t>Covered California</w:t>
      </w:r>
      <w:r w:rsidRPr="0098186B">
        <w:rPr>
          <w:rFonts w:ascii="Arial" w:eastAsiaTheme="minorHAnsi" w:hAnsi="Arial" w:cs="Arial"/>
        </w:rPr>
        <w:t xml:space="preserve"> shall be listed as an additional insured on all subcontractors’ or vendors’ Certificates(s) of Insurance.  The Contractor shall maintain certificates of insurance for all its subcontractors/vendors.</w:t>
      </w:r>
    </w:p>
    <w:p w14:paraId="26780FDA" w14:textId="77777777" w:rsidR="00704952" w:rsidRPr="0098186B" w:rsidRDefault="00704952" w:rsidP="007611A2">
      <w:pPr>
        <w:ind w:left="1080"/>
        <w:rPr>
          <w:rFonts w:ascii="Arial" w:eastAsiaTheme="minorHAnsi" w:hAnsi="Arial" w:cs="Arial"/>
          <w:b/>
          <w:u w:val="single"/>
        </w:rPr>
      </w:pPr>
    </w:p>
    <w:p w14:paraId="6704E779" w14:textId="20C08F25" w:rsidR="00704952" w:rsidRPr="0098186B" w:rsidRDefault="00626006" w:rsidP="007611A2">
      <w:pPr>
        <w:ind w:left="720"/>
        <w:rPr>
          <w:rFonts w:ascii="Arial" w:eastAsiaTheme="minorHAnsi" w:hAnsi="Arial" w:cs="Arial"/>
        </w:rPr>
      </w:pPr>
      <w:r w:rsidRPr="0098186B">
        <w:rPr>
          <w:rFonts w:ascii="Arial" w:eastAsiaTheme="minorHAnsi" w:hAnsi="Arial" w:cs="Arial"/>
        </w:rPr>
        <w:t>Covered California</w:t>
      </w:r>
      <w:r w:rsidR="00704952" w:rsidRPr="0098186B">
        <w:rPr>
          <w:rFonts w:ascii="Arial" w:eastAsiaTheme="minorHAnsi" w:hAnsi="Arial" w:cs="Arial"/>
        </w:rPr>
        <w:t xml:space="preserve"> will not provide for nor compensate Contractor for any insurance premiums or costs for any type or amount of insurance.</w:t>
      </w:r>
    </w:p>
    <w:p w14:paraId="4230FF86" w14:textId="77777777" w:rsidR="00704952" w:rsidRPr="0098186B" w:rsidRDefault="00704952" w:rsidP="007611A2">
      <w:pPr>
        <w:ind w:left="1080"/>
        <w:rPr>
          <w:rFonts w:ascii="Arial" w:eastAsiaTheme="minorHAnsi" w:hAnsi="Arial" w:cs="Arial"/>
          <w:b/>
          <w:u w:val="single"/>
        </w:rPr>
      </w:pPr>
    </w:p>
    <w:p w14:paraId="6CC7871A" w14:textId="77777777" w:rsidR="00704952" w:rsidRPr="0098186B" w:rsidRDefault="00704952" w:rsidP="007611A2">
      <w:pPr>
        <w:ind w:left="720"/>
        <w:rPr>
          <w:rFonts w:ascii="Arial" w:eastAsiaTheme="minorHAnsi" w:hAnsi="Arial" w:cs="Arial"/>
          <w:b/>
          <w:u w:val="single"/>
        </w:rPr>
      </w:pPr>
      <w:r w:rsidRPr="0098186B">
        <w:rPr>
          <w:rFonts w:ascii="Arial" w:eastAsiaTheme="minorHAnsi" w:hAnsi="Arial" w:cs="Arial"/>
        </w:rPr>
        <w:t>By signing this Agreement, the Contractor hereby warrants that it carries workers’ compensation insurance on all of its employees who will be engaged in the performance of this Agreement.  If staff provided by the Contractor is defined as independent contractors, this clause does not apply.</w:t>
      </w:r>
    </w:p>
    <w:p w14:paraId="00F2FCE6" w14:textId="1452A0A4" w:rsidR="00704952" w:rsidRPr="0098186B" w:rsidRDefault="00704952" w:rsidP="007611A2">
      <w:pPr>
        <w:ind w:left="720"/>
        <w:rPr>
          <w:rFonts w:ascii="Arial" w:hAnsi="Arial" w:cs="Arial"/>
        </w:rPr>
      </w:pPr>
    </w:p>
    <w:p w14:paraId="5B9A8ABC" w14:textId="22F7ECC6" w:rsidR="00704952" w:rsidRPr="0098186B" w:rsidRDefault="009A1B63" w:rsidP="00A93248">
      <w:pPr>
        <w:pStyle w:val="ListParagraph"/>
        <w:keepNext/>
        <w:numPr>
          <w:ilvl w:val="0"/>
          <w:numId w:val="27"/>
        </w:numPr>
        <w:ind w:left="720" w:hanging="720"/>
        <w:rPr>
          <w:rFonts w:ascii="Arial" w:hAnsi="Arial" w:cs="Arial"/>
          <w:b/>
        </w:rPr>
      </w:pPr>
      <w:r w:rsidRPr="0098186B">
        <w:rPr>
          <w:rFonts w:ascii="Arial" w:hAnsi="Arial" w:cs="Arial"/>
          <w:b/>
        </w:rPr>
        <w:t>INTELLECTUAL PROPERTY RIGHTS</w:t>
      </w:r>
    </w:p>
    <w:p w14:paraId="52C937DF" w14:textId="77777777" w:rsidR="00704952" w:rsidRPr="0098186B" w:rsidRDefault="00704952" w:rsidP="001557E5">
      <w:pPr>
        <w:keepNext/>
        <w:rPr>
          <w:rFonts w:ascii="Arial" w:hAnsi="Arial" w:cs="Arial"/>
        </w:rPr>
      </w:pPr>
    </w:p>
    <w:p w14:paraId="0C713D3B" w14:textId="39B15667" w:rsidR="00704952" w:rsidRPr="0098186B" w:rsidRDefault="00704952" w:rsidP="001557E5">
      <w:pPr>
        <w:keepNext/>
        <w:numPr>
          <w:ilvl w:val="0"/>
          <w:numId w:val="11"/>
        </w:numPr>
        <w:ind w:left="1440" w:hanging="720"/>
        <w:rPr>
          <w:rFonts w:ascii="Arial" w:hAnsi="Arial" w:cs="Arial"/>
        </w:rPr>
      </w:pPr>
      <w:r w:rsidRPr="0098186B">
        <w:rPr>
          <w:rFonts w:ascii="Arial" w:hAnsi="Arial" w:cs="Arial"/>
        </w:rPr>
        <w:t>All deliverables originated or prepared by the Contractor pursuant to this Agreement</w:t>
      </w:r>
      <w:r w:rsidR="005A21C1">
        <w:rPr>
          <w:rFonts w:ascii="Arial" w:hAnsi="Arial" w:cs="Arial"/>
        </w:rPr>
        <w:t xml:space="preserve"> and any related work order</w:t>
      </w:r>
      <w:r w:rsidRPr="0098186B">
        <w:rPr>
          <w:rFonts w:ascii="Arial" w:hAnsi="Arial" w:cs="Arial"/>
        </w:rPr>
        <w:t xml:space="preserve">, including papers, reports, charts, and other documentation, but not including Contractor’s administrative communications and records relating to this Agreement, shall, upon delivery and acceptance by </w:t>
      </w:r>
      <w:r w:rsidR="00626006" w:rsidRPr="0098186B">
        <w:rPr>
          <w:rFonts w:ascii="Arial" w:hAnsi="Arial" w:cs="Arial"/>
        </w:rPr>
        <w:t>Covered California</w:t>
      </w:r>
      <w:r w:rsidRPr="0098186B">
        <w:rPr>
          <w:rFonts w:ascii="Arial" w:hAnsi="Arial" w:cs="Arial"/>
        </w:rPr>
        <w:t xml:space="preserve">, become the exclusive property of </w:t>
      </w:r>
      <w:r w:rsidR="00626006" w:rsidRPr="0098186B">
        <w:rPr>
          <w:rFonts w:ascii="Arial" w:hAnsi="Arial" w:cs="Arial"/>
        </w:rPr>
        <w:t>Covered California</w:t>
      </w:r>
      <w:r w:rsidRPr="0098186B">
        <w:rPr>
          <w:rFonts w:ascii="Arial" w:hAnsi="Arial" w:cs="Arial"/>
        </w:rPr>
        <w:t xml:space="preserve"> and ma</w:t>
      </w:r>
      <w:r w:rsidR="003A54C0">
        <w:rPr>
          <w:rFonts w:ascii="Arial" w:hAnsi="Arial" w:cs="Arial"/>
        </w:rPr>
        <w:t>y be copyrighted by Covered California</w:t>
      </w:r>
      <w:r w:rsidRPr="0098186B">
        <w:rPr>
          <w:rFonts w:ascii="Arial" w:hAnsi="Arial" w:cs="Arial"/>
        </w:rPr>
        <w:t>.</w:t>
      </w:r>
    </w:p>
    <w:p w14:paraId="6F46C464" w14:textId="77777777" w:rsidR="00704952" w:rsidRPr="0098186B" w:rsidRDefault="00704952" w:rsidP="007611A2">
      <w:pPr>
        <w:rPr>
          <w:rFonts w:ascii="Arial" w:hAnsi="Arial" w:cs="Arial"/>
        </w:rPr>
      </w:pPr>
    </w:p>
    <w:p w14:paraId="08E926DE" w14:textId="6F585044" w:rsidR="00704952" w:rsidRPr="0098186B" w:rsidRDefault="00704952" w:rsidP="007611A2">
      <w:pPr>
        <w:numPr>
          <w:ilvl w:val="0"/>
          <w:numId w:val="11"/>
        </w:numPr>
        <w:ind w:left="1440" w:hanging="720"/>
        <w:rPr>
          <w:rFonts w:ascii="Arial" w:hAnsi="Arial" w:cs="Arial"/>
        </w:rPr>
      </w:pPr>
      <w:r w:rsidRPr="0098186B">
        <w:rPr>
          <w:rFonts w:ascii="Arial" w:hAnsi="Arial" w:cs="Arial"/>
        </w:rPr>
        <w:t xml:space="preserve">All inventions, discoveries or improvements of the techniques or programs or materials developed pursuant to this Agreement shall be the property of </w:t>
      </w:r>
      <w:r w:rsidR="00626006" w:rsidRPr="0098186B">
        <w:rPr>
          <w:rFonts w:ascii="Arial" w:hAnsi="Arial" w:cs="Arial"/>
        </w:rPr>
        <w:t>Covered Cal</w:t>
      </w:r>
      <w:r w:rsidR="0032324B" w:rsidRPr="0098186B">
        <w:rPr>
          <w:rFonts w:ascii="Arial" w:hAnsi="Arial" w:cs="Arial"/>
        </w:rPr>
        <w:t>i</w:t>
      </w:r>
      <w:r w:rsidR="00626006" w:rsidRPr="0098186B">
        <w:rPr>
          <w:rFonts w:ascii="Arial" w:hAnsi="Arial" w:cs="Arial"/>
        </w:rPr>
        <w:t>fornia</w:t>
      </w:r>
      <w:r w:rsidRPr="0098186B">
        <w:rPr>
          <w:rFonts w:ascii="Arial" w:hAnsi="Arial" w:cs="Arial"/>
        </w:rPr>
        <w:t xml:space="preserve">.  </w:t>
      </w:r>
    </w:p>
    <w:p w14:paraId="7384D3E8" w14:textId="77777777" w:rsidR="00704952" w:rsidRPr="0098186B" w:rsidRDefault="00704952" w:rsidP="007611A2">
      <w:pPr>
        <w:rPr>
          <w:rFonts w:ascii="Arial" w:hAnsi="Arial" w:cs="Arial"/>
        </w:rPr>
      </w:pPr>
    </w:p>
    <w:p w14:paraId="49C27380" w14:textId="2FCA3C92" w:rsidR="00704952" w:rsidRPr="0098186B" w:rsidRDefault="00704952" w:rsidP="007611A2">
      <w:pPr>
        <w:numPr>
          <w:ilvl w:val="0"/>
          <w:numId w:val="11"/>
        </w:numPr>
        <w:ind w:left="1440" w:hanging="720"/>
        <w:rPr>
          <w:rFonts w:ascii="Arial" w:hAnsi="Arial" w:cs="Arial"/>
        </w:rPr>
      </w:pPr>
      <w:r w:rsidRPr="0098186B">
        <w:rPr>
          <w:rFonts w:ascii="Arial" w:hAnsi="Arial" w:cs="Arial"/>
        </w:rPr>
        <w:t xml:space="preserve">This Agreement shall not preclude the Contractor from developing materials outside this Agreement which are competitive, irrespective of their similarity to materials which might be delivered to </w:t>
      </w:r>
      <w:r w:rsidR="00626006" w:rsidRPr="0098186B">
        <w:rPr>
          <w:rFonts w:ascii="Arial" w:hAnsi="Arial" w:cs="Arial"/>
        </w:rPr>
        <w:t>Covered California</w:t>
      </w:r>
      <w:r w:rsidRPr="0098186B">
        <w:rPr>
          <w:rFonts w:ascii="Arial" w:hAnsi="Arial" w:cs="Arial"/>
        </w:rPr>
        <w:t xml:space="preserve"> pursuant to this Agreement.  All preexisting intellectual property, copyrights, trademarks and products shall be the sole property of the Contractor.</w:t>
      </w:r>
    </w:p>
    <w:p w14:paraId="43D5D808" w14:textId="77777777" w:rsidR="00704952" w:rsidRPr="0098186B" w:rsidRDefault="00704952" w:rsidP="007611A2">
      <w:pPr>
        <w:rPr>
          <w:rFonts w:ascii="Arial" w:hAnsi="Arial" w:cs="Arial"/>
        </w:rPr>
      </w:pPr>
    </w:p>
    <w:p w14:paraId="36132E73" w14:textId="77777777" w:rsidR="00CF700A" w:rsidRDefault="00CF700A">
      <w:pPr>
        <w:spacing w:after="200" w:line="276" w:lineRule="auto"/>
        <w:rPr>
          <w:rFonts w:ascii="Arial" w:hAnsi="Arial" w:cs="Arial"/>
          <w:b/>
        </w:rPr>
      </w:pPr>
      <w:r>
        <w:rPr>
          <w:rFonts w:ascii="Arial" w:hAnsi="Arial" w:cs="Arial"/>
          <w:b/>
        </w:rPr>
        <w:br w:type="page"/>
      </w:r>
    </w:p>
    <w:p w14:paraId="7DCD7F46" w14:textId="04651CEC" w:rsidR="00704952" w:rsidRPr="0098186B" w:rsidRDefault="00BF3C21" w:rsidP="00A93248">
      <w:pPr>
        <w:numPr>
          <w:ilvl w:val="0"/>
          <w:numId w:val="27"/>
        </w:numPr>
        <w:ind w:left="810" w:hanging="720"/>
        <w:rPr>
          <w:rFonts w:ascii="Arial" w:hAnsi="Arial" w:cs="Arial"/>
          <w:b/>
        </w:rPr>
      </w:pPr>
      <w:r w:rsidRPr="0098186B">
        <w:rPr>
          <w:rFonts w:ascii="Arial" w:hAnsi="Arial" w:cs="Arial"/>
          <w:b/>
        </w:rPr>
        <w:lastRenderedPageBreak/>
        <w:t>CONFIDENTIALITY</w:t>
      </w:r>
    </w:p>
    <w:p w14:paraId="4F988E80" w14:textId="77777777" w:rsidR="00704952" w:rsidRPr="0098186B" w:rsidRDefault="00704952" w:rsidP="007611A2">
      <w:pPr>
        <w:rPr>
          <w:rFonts w:ascii="Arial" w:hAnsi="Arial" w:cs="Arial"/>
        </w:rPr>
      </w:pPr>
    </w:p>
    <w:p w14:paraId="2A9F97E6" w14:textId="7C82677B" w:rsidR="00704952" w:rsidRPr="0098186B" w:rsidRDefault="00704952" w:rsidP="007611A2">
      <w:pPr>
        <w:ind w:left="720"/>
        <w:rPr>
          <w:rFonts w:ascii="Arial" w:hAnsi="Arial" w:cs="Arial"/>
        </w:rPr>
      </w:pPr>
      <w:r w:rsidRPr="0098186B">
        <w:rPr>
          <w:rFonts w:ascii="Arial" w:hAnsi="Arial" w:cs="Arial"/>
        </w:rPr>
        <w:t xml:space="preserve">The Contractor agrees to protect the personal information of all </w:t>
      </w:r>
      <w:r w:rsidR="00626006" w:rsidRPr="0098186B">
        <w:rPr>
          <w:rFonts w:ascii="Arial" w:hAnsi="Arial" w:cs="Arial"/>
        </w:rPr>
        <w:t>Covered Cal</w:t>
      </w:r>
      <w:r w:rsidR="00025B76" w:rsidRPr="0098186B">
        <w:rPr>
          <w:rFonts w:ascii="Arial" w:hAnsi="Arial" w:cs="Arial"/>
        </w:rPr>
        <w:t>i</w:t>
      </w:r>
      <w:r w:rsidR="00626006" w:rsidRPr="0098186B">
        <w:rPr>
          <w:rFonts w:ascii="Arial" w:hAnsi="Arial" w:cs="Arial"/>
        </w:rPr>
        <w:t>fornia</w:t>
      </w:r>
      <w:r w:rsidR="00696041" w:rsidRPr="0098186B">
        <w:rPr>
          <w:rFonts w:ascii="Arial" w:hAnsi="Arial" w:cs="Arial"/>
        </w:rPr>
        <w:t xml:space="preserve"> consumers and employees </w:t>
      </w:r>
      <w:r w:rsidRPr="0098186B">
        <w:rPr>
          <w:rFonts w:ascii="Arial" w:hAnsi="Arial" w:cs="Arial"/>
        </w:rPr>
        <w:t>by following applicable federal and State privacy and security requirements.</w:t>
      </w:r>
    </w:p>
    <w:p w14:paraId="47930C66" w14:textId="77777777" w:rsidR="00704952" w:rsidRPr="0098186B" w:rsidRDefault="00704952" w:rsidP="007611A2">
      <w:pPr>
        <w:ind w:left="720"/>
        <w:rPr>
          <w:rFonts w:ascii="Arial" w:hAnsi="Arial" w:cs="Arial"/>
        </w:rPr>
      </w:pPr>
    </w:p>
    <w:p w14:paraId="6F4F8795" w14:textId="7F84406B" w:rsidR="00704952" w:rsidRPr="0098186B" w:rsidRDefault="00704952" w:rsidP="007611A2">
      <w:pPr>
        <w:ind w:left="720"/>
        <w:rPr>
          <w:rFonts w:ascii="Arial" w:hAnsi="Arial" w:cs="Arial"/>
        </w:rPr>
      </w:pPr>
      <w:r w:rsidRPr="0098186B">
        <w:rPr>
          <w:rFonts w:ascii="Arial" w:hAnsi="Arial" w:cs="Arial"/>
        </w:rPr>
        <w:t xml:space="preserve">Contractor acknowledges that by contracting with </w:t>
      </w:r>
      <w:r w:rsidR="00626006" w:rsidRPr="0098186B">
        <w:rPr>
          <w:rFonts w:ascii="Arial" w:hAnsi="Arial" w:cs="Arial"/>
        </w:rPr>
        <w:t>Covered California</w:t>
      </w:r>
      <w:r w:rsidRPr="0098186B">
        <w:rPr>
          <w:rFonts w:ascii="Arial" w:hAnsi="Arial" w:cs="Arial"/>
        </w:rPr>
        <w:t xml:space="preserve">, Contractor waives any reasonable expectation of privacy in the contract information, name, and signature provided herein. </w:t>
      </w:r>
    </w:p>
    <w:p w14:paraId="591159DC" w14:textId="77777777" w:rsidR="00704952" w:rsidRPr="0098186B" w:rsidRDefault="00704952" w:rsidP="007611A2">
      <w:pPr>
        <w:ind w:left="720"/>
        <w:rPr>
          <w:rFonts w:ascii="Arial" w:hAnsi="Arial" w:cs="Arial"/>
        </w:rPr>
      </w:pPr>
    </w:p>
    <w:p w14:paraId="09B13B25" w14:textId="31452EA7" w:rsidR="00704952" w:rsidRPr="0098186B" w:rsidRDefault="00704952" w:rsidP="007611A2">
      <w:pPr>
        <w:ind w:left="720"/>
        <w:rPr>
          <w:rFonts w:ascii="Arial" w:hAnsi="Arial" w:cs="Arial"/>
          <w:iCs/>
        </w:rPr>
      </w:pPr>
      <w:r w:rsidRPr="0098186B">
        <w:rPr>
          <w:rFonts w:ascii="Arial" w:hAnsi="Arial" w:cs="Arial"/>
          <w:iCs/>
        </w:rPr>
        <w:t xml:space="preserve">All financial, statistical, personal, technical, and other data and information related to </w:t>
      </w:r>
      <w:r w:rsidR="0032324B" w:rsidRPr="0098186B">
        <w:rPr>
          <w:rFonts w:ascii="Arial" w:hAnsi="Arial" w:cs="Arial"/>
          <w:iCs/>
        </w:rPr>
        <w:t>Covered California’s</w:t>
      </w:r>
      <w:r w:rsidRPr="0098186B">
        <w:rPr>
          <w:rFonts w:ascii="Arial" w:hAnsi="Arial" w:cs="Arial"/>
          <w:iCs/>
        </w:rPr>
        <w:t xml:space="preserve"> operations that are not publicly available and that become available to Contractor shall be protected by Contractor during or after its relationship with </w:t>
      </w:r>
      <w:r w:rsidR="0032324B" w:rsidRPr="0098186B">
        <w:rPr>
          <w:rFonts w:ascii="Arial" w:hAnsi="Arial" w:cs="Arial"/>
          <w:iCs/>
        </w:rPr>
        <w:t>Covered California</w:t>
      </w:r>
      <w:r w:rsidRPr="0098186B">
        <w:rPr>
          <w:rFonts w:ascii="Arial" w:hAnsi="Arial" w:cs="Arial"/>
          <w:iCs/>
        </w:rPr>
        <w:t xml:space="preserve"> from unauthorized use and disclosure.  Contractor agrees that Contractor shall not use any confidential information for any purpose other than carrying out the provisions of the Agreement.</w:t>
      </w:r>
    </w:p>
    <w:p w14:paraId="6F36B555" w14:textId="77777777" w:rsidR="00704952" w:rsidRPr="0098186B" w:rsidRDefault="00704952" w:rsidP="007611A2">
      <w:pPr>
        <w:ind w:left="720"/>
        <w:rPr>
          <w:rFonts w:ascii="Arial" w:hAnsi="Arial" w:cs="Arial"/>
          <w:iCs/>
        </w:rPr>
      </w:pPr>
    </w:p>
    <w:p w14:paraId="20D7753E" w14:textId="1528FFEA" w:rsidR="00704952" w:rsidRPr="0098186B" w:rsidRDefault="00704952" w:rsidP="007611A2">
      <w:pPr>
        <w:ind w:left="720"/>
        <w:rPr>
          <w:rFonts w:ascii="Arial" w:hAnsi="Arial" w:cs="Arial"/>
          <w:iCs/>
        </w:rPr>
      </w:pPr>
      <w:r w:rsidRPr="0098186B">
        <w:rPr>
          <w:rFonts w:ascii="Arial" w:hAnsi="Arial" w:cs="Arial"/>
          <w:iCs/>
        </w:rPr>
        <w:t xml:space="preserve">Confidential information includes, but is not limited to, all non-public information, including proprietary information, of </w:t>
      </w:r>
      <w:r w:rsidR="0032324B" w:rsidRPr="0098186B">
        <w:rPr>
          <w:rFonts w:ascii="Arial" w:hAnsi="Arial" w:cs="Arial"/>
          <w:iCs/>
        </w:rPr>
        <w:t>Covered California</w:t>
      </w:r>
      <w:r w:rsidRPr="0098186B">
        <w:rPr>
          <w:rFonts w:ascii="Arial" w:hAnsi="Arial" w:cs="Arial"/>
          <w:iCs/>
        </w:rPr>
        <w:t xml:space="preserve"> including without limitation: the deliverables; trade secrets; know-how; concepts; methods; techniques; designs; drawings; specifications; computer programs, including  </w:t>
      </w:r>
      <w:r w:rsidR="0032324B" w:rsidRPr="0098186B">
        <w:rPr>
          <w:rFonts w:ascii="Arial" w:hAnsi="Arial" w:cs="Arial"/>
          <w:iCs/>
        </w:rPr>
        <w:t>Covered California’s</w:t>
      </w:r>
      <w:r w:rsidRPr="0098186B">
        <w:rPr>
          <w:rFonts w:ascii="Arial" w:hAnsi="Arial" w:cs="Arial"/>
          <w:iCs/>
        </w:rPr>
        <w:t xml:space="preserve"> software; support materials; information regarding  </w:t>
      </w:r>
      <w:r w:rsidR="0032324B" w:rsidRPr="0098186B">
        <w:rPr>
          <w:rFonts w:ascii="Arial" w:hAnsi="Arial" w:cs="Arial"/>
          <w:iCs/>
        </w:rPr>
        <w:t>Covered California’s</w:t>
      </w:r>
      <w:r w:rsidRPr="0098186B">
        <w:rPr>
          <w:rFonts w:ascii="Arial" w:hAnsi="Arial" w:cs="Arial"/>
          <w:iCs/>
        </w:rPr>
        <w:t xml:space="preserve"> business operations and plans; client, customer, or supplier lists; pricing information; marketing plans or information; or other records concerning </w:t>
      </w:r>
      <w:r w:rsidR="0032324B" w:rsidRPr="0098186B">
        <w:rPr>
          <w:rFonts w:ascii="Arial" w:hAnsi="Arial" w:cs="Arial"/>
          <w:iCs/>
        </w:rPr>
        <w:t>Covered Califo</w:t>
      </w:r>
      <w:r w:rsidR="00B35E6D" w:rsidRPr="0098186B">
        <w:rPr>
          <w:rFonts w:ascii="Arial" w:hAnsi="Arial" w:cs="Arial"/>
          <w:iCs/>
        </w:rPr>
        <w:t>r</w:t>
      </w:r>
      <w:r w:rsidR="0032324B" w:rsidRPr="0098186B">
        <w:rPr>
          <w:rFonts w:ascii="Arial" w:hAnsi="Arial" w:cs="Arial"/>
          <w:iCs/>
        </w:rPr>
        <w:t>nia’s</w:t>
      </w:r>
      <w:r w:rsidRPr="0098186B">
        <w:rPr>
          <w:rFonts w:ascii="Arial" w:hAnsi="Arial" w:cs="Arial"/>
          <w:iCs/>
        </w:rPr>
        <w:t xml:space="preserve"> finances, contracts, services, or personnel.</w:t>
      </w:r>
    </w:p>
    <w:p w14:paraId="04B98CA4" w14:textId="77777777" w:rsidR="00704952" w:rsidRPr="0098186B" w:rsidRDefault="00704952" w:rsidP="007611A2">
      <w:pPr>
        <w:ind w:left="540"/>
        <w:rPr>
          <w:rFonts w:ascii="Arial" w:hAnsi="Arial" w:cs="Arial"/>
          <w:iCs/>
        </w:rPr>
      </w:pPr>
    </w:p>
    <w:p w14:paraId="5D551D22" w14:textId="19933106" w:rsidR="00704952" w:rsidRPr="0098186B" w:rsidRDefault="00704952" w:rsidP="007611A2">
      <w:pPr>
        <w:ind w:left="720"/>
        <w:rPr>
          <w:rFonts w:ascii="Arial" w:hAnsi="Arial" w:cs="Arial"/>
          <w:iCs/>
        </w:rPr>
      </w:pPr>
      <w:r w:rsidRPr="0098186B">
        <w:rPr>
          <w:rFonts w:ascii="Arial" w:hAnsi="Arial" w:cs="Arial"/>
          <w:iCs/>
        </w:rPr>
        <w:t xml:space="preserve">At the conclusion of its relationship with </w:t>
      </w:r>
      <w:r w:rsidR="00CB7AA1" w:rsidRPr="0098186B">
        <w:rPr>
          <w:rFonts w:ascii="Arial" w:hAnsi="Arial" w:cs="Arial"/>
          <w:iCs/>
        </w:rPr>
        <w:t>Covered California</w:t>
      </w:r>
      <w:r w:rsidRPr="0098186B">
        <w:rPr>
          <w:rFonts w:ascii="Arial" w:hAnsi="Arial" w:cs="Arial"/>
          <w:iCs/>
        </w:rPr>
        <w:t xml:space="preserve">, Contractor shall return any and all records or copies of records relating to </w:t>
      </w:r>
      <w:r w:rsidR="003A54C0">
        <w:rPr>
          <w:rFonts w:ascii="Arial" w:hAnsi="Arial" w:cs="Arial"/>
          <w:iCs/>
        </w:rPr>
        <w:t>Covered California</w:t>
      </w:r>
      <w:r w:rsidRPr="0098186B">
        <w:rPr>
          <w:rFonts w:ascii="Arial" w:hAnsi="Arial" w:cs="Arial"/>
          <w:iCs/>
        </w:rPr>
        <w:t xml:space="preserve">, or its business, or its confidential information.  Contractor shall take such steps as may be reasonably necessary to prevent disclosure of confidential information to others and shall not disclose confidential information to others without the prior written consent of </w:t>
      </w:r>
      <w:r w:rsidR="00CB7AA1" w:rsidRPr="0098186B">
        <w:rPr>
          <w:rFonts w:ascii="Arial" w:hAnsi="Arial" w:cs="Arial"/>
          <w:iCs/>
        </w:rPr>
        <w:t>Covered California</w:t>
      </w:r>
      <w:r w:rsidRPr="0098186B">
        <w:rPr>
          <w:rFonts w:ascii="Arial" w:hAnsi="Arial" w:cs="Arial"/>
          <w:iCs/>
        </w:rPr>
        <w:t>.  Contractor agrees that confidential information disclosed to it under the terms of this Agreement may be disclosed only to its employees or agents who have a need to know such confidential information.</w:t>
      </w:r>
    </w:p>
    <w:p w14:paraId="254B8BFA" w14:textId="77777777" w:rsidR="00704952" w:rsidRPr="0098186B" w:rsidRDefault="00704952" w:rsidP="007611A2">
      <w:pPr>
        <w:ind w:left="720"/>
        <w:rPr>
          <w:rFonts w:ascii="Arial" w:hAnsi="Arial" w:cs="Arial"/>
          <w:iCs/>
        </w:rPr>
      </w:pPr>
    </w:p>
    <w:p w14:paraId="5E45BB81" w14:textId="5B0A30FD" w:rsidR="00704952" w:rsidRPr="0098186B" w:rsidRDefault="00704952" w:rsidP="007611A2">
      <w:pPr>
        <w:tabs>
          <w:tab w:val="num" w:pos="0"/>
        </w:tabs>
        <w:ind w:left="720"/>
        <w:rPr>
          <w:rFonts w:ascii="Arial" w:hAnsi="Arial" w:cs="Arial"/>
          <w:iCs/>
        </w:rPr>
      </w:pPr>
      <w:r w:rsidRPr="0098186B">
        <w:rPr>
          <w:rFonts w:ascii="Arial" w:hAnsi="Arial" w:cs="Arial"/>
          <w:iCs/>
        </w:rPr>
        <w:t xml:space="preserve">This provision not to disclose confidential information will continue to apply after termination of this Agreement, and until such time as the confidential information becomes public knowledge through no fault of its own.  Contractor will report to </w:t>
      </w:r>
      <w:r w:rsidR="00CB7AA1" w:rsidRPr="0098186B">
        <w:rPr>
          <w:rFonts w:ascii="Arial" w:hAnsi="Arial" w:cs="Arial"/>
          <w:iCs/>
        </w:rPr>
        <w:t xml:space="preserve">Covered </w:t>
      </w:r>
      <w:r w:rsidR="00A56DBC" w:rsidRPr="0098186B">
        <w:rPr>
          <w:rFonts w:ascii="Arial" w:hAnsi="Arial" w:cs="Arial"/>
          <w:iCs/>
        </w:rPr>
        <w:t>California</w:t>
      </w:r>
      <w:r w:rsidRPr="0098186B">
        <w:rPr>
          <w:rFonts w:ascii="Arial" w:hAnsi="Arial" w:cs="Arial"/>
          <w:iCs/>
        </w:rPr>
        <w:t xml:space="preserve"> any and all unauthorized disclosures of confidential information.  Contractor acknowledges that any publication or disclosure of confidential information to others may cause immediate and irreparable harm to </w:t>
      </w:r>
      <w:r w:rsidR="00CB7AA1" w:rsidRPr="0098186B">
        <w:rPr>
          <w:rFonts w:ascii="Arial" w:hAnsi="Arial" w:cs="Arial"/>
          <w:iCs/>
        </w:rPr>
        <w:t>Covered California</w:t>
      </w:r>
      <w:r w:rsidRPr="0098186B">
        <w:rPr>
          <w:rFonts w:ascii="Arial" w:hAnsi="Arial" w:cs="Arial"/>
          <w:iCs/>
        </w:rPr>
        <w:t xml:space="preserve">, and if Contractor should publish or disclose confidential </w:t>
      </w:r>
      <w:r w:rsidRPr="0098186B">
        <w:rPr>
          <w:rFonts w:ascii="Arial" w:hAnsi="Arial" w:cs="Arial"/>
          <w:iCs/>
        </w:rPr>
        <w:lastRenderedPageBreak/>
        <w:t xml:space="preserve">information to others, </w:t>
      </w:r>
      <w:r w:rsidR="00CB7AA1" w:rsidRPr="0098186B">
        <w:rPr>
          <w:rFonts w:ascii="Arial" w:hAnsi="Arial" w:cs="Arial"/>
          <w:iCs/>
        </w:rPr>
        <w:t>Covered California</w:t>
      </w:r>
      <w:r w:rsidRPr="0098186B">
        <w:rPr>
          <w:rFonts w:ascii="Arial" w:hAnsi="Arial" w:cs="Arial"/>
          <w:iCs/>
        </w:rPr>
        <w:t xml:space="preserve"> shall be entitled to injunctive relief or any other remedies to which it is entitled under law or equity without posting a bond.</w:t>
      </w:r>
    </w:p>
    <w:p w14:paraId="34371ADB" w14:textId="77777777" w:rsidR="00704952" w:rsidRPr="0098186B" w:rsidRDefault="00704952" w:rsidP="007611A2">
      <w:pPr>
        <w:rPr>
          <w:rFonts w:ascii="Arial" w:hAnsi="Arial" w:cs="Arial"/>
        </w:rPr>
      </w:pPr>
    </w:p>
    <w:p w14:paraId="410E18FA" w14:textId="1C3A71E0" w:rsidR="00704952" w:rsidRPr="0098186B" w:rsidRDefault="00BF3C21" w:rsidP="00A93248">
      <w:pPr>
        <w:numPr>
          <w:ilvl w:val="0"/>
          <w:numId w:val="27"/>
        </w:numPr>
        <w:ind w:left="720" w:hanging="720"/>
        <w:rPr>
          <w:rFonts w:ascii="Arial" w:hAnsi="Arial" w:cs="Arial"/>
          <w:b/>
        </w:rPr>
      </w:pPr>
      <w:r w:rsidRPr="0098186B">
        <w:rPr>
          <w:rFonts w:ascii="Arial" w:hAnsi="Arial" w:cs="Arial"/>
          <w:b/>
        </w:rPr>
        <w:t>RESUMES</w:t>
      </w:r>
    </w:p>
    <w:p w14:paraId="54E10B5B" w14:textId="77777777" w:rsidR="00704952" w:rsidRPr="0098186B" w:rsidRDefault="00704952" w:rsidP="007611A2">
      <w:pPr>
        <w:ind w:left="540" w:hanging="540"/>
        <w:rPr>
          <w:rFonts w:ascii="Arial" w:hAnsi="Arial" w:cs="Arial"/>
          <w:bCs/>
          <w:color w:val="000000"/>
        </w:rPr>
      </w:pPr>
    </w:p>
    <w:p w14:paraId="587D8869" w14:textId="7B82DA67" w:rsidR="00704952" w:rsidRPr="0098186B" w:rsidRDefault="00704952" w:rsidP="007611A2">
      <w:pPr>
        <w:ind w:left="720"/>
        <w:rPr>
          <w:rFonts w:ascii="Arial" w:hAnsi="Arial" w:cs="Arial"/>
          <w:bCs/>
          <w:color w:val="000000"/>
        </w:rPr>
      </w:pPr>
      <w:r w:rsidRPr="0098186B">
        <w:rPr>
          <w:rFonts w:ascii="Arial" w:hAnsi="Arial" w:cs="Arial"/>
          <w:bCs/>
          <w:color w:val="000000"/>
        </w:rPr>
        <w:t>Resum</w:t>
      </w:r>
      <w:r w:rsidR="006F7295" w:rsidRPr="0098186B">
        <w:rPr>
          <w:rFonts w:ascii="Arial" w:hAnsi="Arial" w:cs="Arial"/>
          <w:bCs/>
          <w:color w:val="000000"/>
        </w:rPr>
        <w:t>e</w:t>
      </w:r>
      <w:r w:rsidRPr="0098186B">
        <w:rPr>
          <w:rFonts w:ascii="Arial" w:hAnsi="Arial" w:cs="Arial"/>
          <w:bCs/>
          <w:color w:val="000000"/>
        </w:rPr>
        <w:t xml:space="preserve">s of personnel the Contractor will use to provide services under this Agreement are included as </w:t>
      </w:r>
      <w:r w:rsidRPr="0098186B">
        <w:rPr>
          <w:rFonts w:ascii="Arial" w:hAnsi="Arial" w:cs="Arial"/>
          <w:b/>
          <w:bCs/>
          <w:color w:val="000000"/>
        </w:rPr>
        <w:t xml:space="preserve">Exhibit </w:t>
      </w:r>
      <w:r w:rsidR="00696041" w:rsidRPr="0098186B">
        <w:rPr>
          <w:rFonts w:ascii="Arial" w:hAnsi="Arial" w:cs="Arial"/>
          <w:b/>
          <w:bCs/>
          <w:color w:val="000000"/>
        </w:rPr>
        <w:t>C</w:t>
      </w:r>
      <w:r w:rsidRPr="0098186B">
        <w:rPr>
          <w:rFonts w:ascii="Arial" w:hAnsi="Arial" w:cs="Arial"/>
          <w:b/>
          <w:bCs/>
          <w:color w:val="000000"/>
        </w:rPr>
        <w:t>– Attachment 1</w:t>
      </w:r>
      <w:r w:rsidRPr="0098186B">
        <w:rPr>
          <w:rFonts w:ascii="Arial" w:hAnsi="Arial" w:cs="Arial"/>
          <w:bCs/>
          <w:color w:val="000000"/>
        </w:rPr>
        <w:t>, and made a part herein by this reference. Contractor understands that the contents of any resum</w:t>
      </w:r>
      <w:r w:rsidR="006F7295" w:rsidRPr="0098186B">
        <w:rPr>
          <w:rFonts w:ascii="Arial" w:hAnsi="Arial" w:cs="Arial"/>
          <w:bCs/>
          <w:color w:val="000000"/>
        </w:rPr>
        <w:t>e</w:t>
      </w:r>
      <w:r w:rsidRPr="0098186B">
        <w:rPr>
          <w:rFonts w:ascii="Arial" w:hAnsi="Arial" w:cs="Arial"/>
          <w:bCs/>
          <w:color w:val="000000"/>
        </w:rPr>
        <w:t xml:space="preserve"> provided shall become public records. </w:t>
      </w:r>
    </w:p>
    <w:p w14:paraId="35C65B80" w14:textId="77777777" w:rsidR="00704952" w:rsidRPr="0098186B" w:rsidRDefault="00704952" w:rsidP="007611A2">
      <w:pPr>
        <w:rPr>
          <w:rFonts w:ascii="Arial" w:hAnsi="Arial" w:cs="Arial"/>
          <w:bCs/>
          <w:color w:val="000000"/>
        </w:rPr>
      </w:pPr>
    </w:p>
    <w:p w14:paraId="15B11F6F" w14:textId="6454E839" w:rsidR="00704952" w:rsidRPr="0098186B" w:rsidRDefault="00BF3C21" w:rsidP="00A93248">
      <w:pPr>
        <w:numPr>
          <w:ilvl w:val="0"/>
          <w:numId w:val="27"/>
        </w:numPr>
        <w:tabs>
          <w:tab w:val="left" w:pos="630"/>
        </w:tabs>
        <w:ind w:left="720" w:hanging="720"/>
        <w:rPr>
          <w:rFonts w:ascii="Arial" w:hAnsi="Arial" w:cs="Arial"/>
          <w:b/>
        </w:rPr>
      </w:pPr>
      <w:r w:rsidRPr="0098186B">
        <w:rPr>
          <w:rFonts w:ascii="Arial" w:hAnsi="Arial" w:cs="Arial"/>
          <w:b/>
        </w:rPr>
        <w:t>SEVERABILITY</w:t>
      </w:r>
    </w:p>
    <w:p w14:paraId="470FA84F" w14:textId="77777777" w:rsidR="00704952" w:rsidRPr="0098186B" w:rsidRDefault="00704952" w:rsidP="007611A2">
      <w:pPr>
        <w:ind w:left="540"/>
        <w:rPr>
          <w:rFonts w:ascii="Arial" w:hAnsi="Arial" w:cs="Arial"/>
          <w:b/>
          <w:u w:val="single"/>
        </w:rPr>
      </w:pPr>
    </w:p>
    <w:p w14:paraId="3EB8C760" w14:textId="77777777" w:rsidR="00704952" w:rsidRPr="0098186B" w:rsidRDefault="00704952" w:rsidP="007611A2">
      <w:pPr>
        <w:ind w:left="720"/>
        <w:rPr>
          <w:rFonts w:ascii="Arial" w:hAnsi="Arial" w:cs="Arial"/>
        </w:rPr>
      </w:pPr>
      <w:r w:rsidRPr="0098186B">
        <w:rPr>
          <w:rFonts w:ascii="Arial" w:hAnsi="Arial"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18A1E0B7" w14:textId="77777777" w:rsidR="00902EB9" w:rsidRPr="0098186B" w:rsidRDefault="00902EB9" w:rsidP="007611A2">
      <w:pPr>
        <w:ind w:left="720"/>
        <w:rPr>
          <w:rFonts w:ascii="Arial" w:hAnsi="Arial" w:cs="Arial"/>
        </w:rPr>
      </w:pPr>
    </w:p>
    <w:p w14:paraId="20873994" w14:textId="5EB16A50" w:rsidR="00704952" w:rsidRPr="0098186B" w:rsidRDefault="00BF3C21" w:rsidP="00A93248">
      <w:pPr>
        <w:keepNext/>
        <w:numPr>
          <w:ilvl w:val="0"/>
          <w:numId w:val="27"/>
        </w:numPr>
        <w:ind w:left="720" w:hanging="720"/>
        <w:rPr>
          <w:rFonts w:ascii="Arial" w:hAnsi="Arial" w:cs="Arial"/>
          <w:b/>
        </w:rPr>
      </w:pPr>
      <w:r w:rsidRPr="0098186B">
        <w:rPr>
          <w:rFonts w:ascii="Arial" w:hAnsi="Arial" w:cs="Arial"/>
          <w:b/>
        </w:rPr>
        <w:t>WAIVER OF BREACH</w:t>
      </w:r>
    </w:p>
    <w:p w14:paraId="7EB8AE71" w14:textId="77777777" w:rsidR="00704952" w:rsidRPr="0098186B" w:rsidRDefault="00704952" w:rsidP="00AA7B08">
      <w:pPr>
        <w:keepNext/>
        <w:rPr>
          <w:rFonts w:ascii="Arial" w:hAnsi="Arial" w:cs="Arial"/>
          <w:b/>
          <w:u w:val="single"/>
        </w:rPr>
      </w:pPr>
    </w:p>
    <w:p w14:paraId="0E09106D" w14:textId="660190E9" w:rsidR="00704952" w:rsidRPr="0098186B" w:rsidRDefault="00704952" w:rsidP="00AA7B08">
      <w:pPr>
        <w:keepNext/>
        <w:ind w:left="720"/>
        <w:rPr>
          <w:rFonts w:ascii="Arial" w:hAnsi="Arial" w:cs="Arial"/>
        </w:rPr>
      </w:pPr>
      <w:r w:rsidRPr="0098186B">
        <w:rPr>
          <w:rFonts w:ascii="Arial" w:hAnsi="Arial" w:cs="Arial"/>
        </w:rPr>
        <w:t xml:space="preserve">The waiver by </w:t>
      </w:r>
      <w:r w:rsidR="001A0656" w:rsidRPr="0098186B">
        <w:rPr>
          <w:rFonts w:ascii="Arial" w:hAnsi="Arial" w:cs="Arial"/>
        </w:rPr>
        <w:t>Covered California</w:t>
      </w:r>
      <w:r w:rsidRPr="0098186B">
        <w:rPr>
          <w:rFonts w:ascii="Arial" w:hAnsi="Arial" w:cs="Arial"/>
        </w:rPr>
        <w:t xml:space="preserve"> of any breach by Contractor of any provision of this Agreement shall not operate or be construed as a waiver of any subsequent breach by Contractor.</w:t>
      </w:r>
    </w:p>
    <w:p w14:paraId="0CC7E451" w14:textId="77777777" w:rsidR="00704952" w:rsidRPr="0098186B" w:rsidRDefault="00704952" w:rsidP="007611A2">
      <w:pPr>
        <w:rPr>
          <w:rFonts w:ascii="Arial" w:hAnsi="Arial" w:cs="Arial"/>
          <w:b/>
          <w:u w:val="single"/>
        </w:rPr>
      </w:pPr>
    </w:p>
    <w:p w14:paraId="6B8EAC2C" w14:textId="17F292D7" w:rsidR="00704952" w:rsidRPr="0098186B" w:rsidRDefault="00CA73EE" w:rsidP="00A93248">
      <w:pPr>
        <w:numPr>
          <w:ilvl w:val="0"/>
          <w:numId w:val="27"/>
        </w:numPr>
        <w:ind w:left="720" w:hanging="720"/>
        <w:rPr>
          <w:rFonts w:ascii="Arial" w:hAnsi="Arial" w:cs="Arial"/>
          <w:b/>
        </w:rPr>
      </w:pPr>
      <w:r w:rsidRPr="0098186B">
        <w:rPr>
          <w:rFonts w:ascii="Arial" w:hAnsi="Arial" w:cs="Arial"/>
          <w:b/>
        </w:rPr>
        <w:t>CONTRACTOR LIMITATIONS</w:t>
      </w:r>
    </w:p>
    <w:p w14:paraId="5B700F64" w14:textId="77777777" w:rsidR="00704952" w:rsidRPr="0098186B" w:rsidRDefault="00704952" w:rsidP="007611A2">
      <w:pPr>
        <w:ind w:left="540"/>
        <w:rPr>
          <w:rFonts w:ascii="Arial" w:hAnsi="Arial" w:cs="Arial"/>
          <w:bCs/>
        </w:rPr>
      </w:pPr>
    </w:p>
    <w:p w14:paraId="750B4F75" w14:textId="34F49F39" w:rsidR="00704952" w:rsidRPr="0098186B" w:rsidRDefault="00704952" w:rsidP="007611A2">
      <w:pPr>
        <w:ind w:left="720"/>
        <w:rPr>
          <w:rFonts w:ascii="Arial" w:hAnsi="Arial" w:cs="Arial"/>
        </w:rPr>
      </w:pPr>
      <w:r w:rsidRPr="0098186B">
        <w:rPr>
          <w:rFonts w:ascii="Arial" w:hAnsi="Arial" w:cs="Arial"/>
        </w:rPr>
        <w:t xml:space="preserve">Contractor acknowledges that in governmental contracting even the appearance of a conflict of interest is harmful to the interest of the State.  Thus, Contractor agrees to refrain from any practices, activities or relationships that could reasonably be considered to be in conflict with Contractor's fully performing his/her obligations to the State under the terms of this Agreement.  Contractor shall inquire about and require disclosure by its staff and subcontractors of all activities that may create an appearance of conflict.  In the event that Contractor is uncertain whether the appearance of a conflict of interest may reasonably exist, Contractor shall submit to </w:t>
      </w:r>
      <w:r w:rsidR="001A0656" w:rsidRPr="0098186B">
        <w:rPr>
          <w:rFonts w:ascii="Arial" w:hAnsi="Arial" w:cs="Arial"/>
        </w:rPr>
        <w:t>Covered California</w:t>
      </w:r>
      <w:r w:rsidRPr="0098186B">
        <w:rPr>
          <w:rFonts w:ascii="Arial" w:hAnsi="Arial" w:cs="Arial"/>
        </w:rPr>
        <w:t xml:space="preserve"> Project Manager a full disclosure statement setting forth the relevant details of any activity which the Contractor reasonably believes may have the appearance of a conflict of interest for </w:t>
      </w:r>
      <w:r w:rsidR="001A0656" w:rsidRPr="0098186B">
        <w:rPr>
          <w:rFonts w:ascii="Arial" w:hAnsi="Arial" w:cs="Arial"/>
        </w:rPr>
        <w:t>Covered California’s</w:t>
      </w:r>
      <w:r w:rsidRPr="0098186B">
        <w:rPr>
          <w:rFonts w:ascii="Arial" w:hAnsi="Arial" w:cs="Arial"/>
        </w:rPr>
        <w:t xml:space="preserve"> consideration and direction.  Failure to promptly submit a disclosure statement setting forth the relevant details for </w:t>
      </w:r>
      <w:r w:rsidR="001A0656" w:rsidRPr="0098186B">
        <w:rPr>
          <w:rFonts w:ascii="Arial" w:hAnsi="Arial" w:cs="Arial"/>
        </w:rPr>
        <w:t>Covered California</w:t>
      </w:r>
      <w:r w:rsidRPr="0098186B">
        <w:rPr>
          <w:rFonts w:ascii="Arial" w:hAnsi="Arial" w:cs="Arial"/>
        </w:rPr>
        <w:t xml:space="preserve"> consideration and direction shall be grounds for termination of this Agreement.</w:t>
      </w:r>
    </w:p>
    <w:p w14:paraId="68B35236" w14:textId="77777777" w:rsidR="00704952" w:rsidRPr="0098186B" w:rsidRDefault="00704952" w:rsidP="007611A2">
      <w:pPr>
        <w:rPr>
          <w:rFonts w:ascii="Arial" w:hAnsi="Arial" w:cs="Arial"/>
        </w:rPr>
      </w:pPr>
    </w:p>
    <w:p w14:paraId="4265D8AE" w14:textId="2FAA8D02" w:rsidR="00704952" w:rsidRPr="0013052E" w:rsidRDefault="00C27C87" w:rsidP="007611A2">
      <w:pPr>
        <w:pStyle w:val="Heading1"/>
        <w:numPr>
          <w:ilvl w:val="0"/>
          <w:numId w:val="0"/>
        </w:numPr>
        <w:rPr>
          <w:rFonts w:cs="Arial"/>
          <w:b w:val="0"/>
        </w:rPr>
      </w:pPr>
      <w:r>
        <w:rPr>
          <w:rFonts w:cs="Arial"/>
          <w:sz w:val="24"/>
          <w:szCs w:val="24"/>
        </w:rPr>
        <w:lastRenderedPageBreak/>
        <w:t>HH</w:t>
      </w:r>
      <w:r w:rsidR="006F7295" w:rsidRPr="0013052E">
        <w:rPr>
          <w:rFonts w:cs="Arial"/>
          <w:sz w:val="24"/>
          <w:szCs w:val="24"/>
        </w:rPr>
        <w:t>.</w:t>
      </w:r>
      <w:r w:rsidR="006F7295" w:rsidRPr="0013052E">
        <w:rPr>
          <w:rFonts w:cs="Arial"/>
          <w:sz w:val="24"/>
          <w:szCs w:val="24"/>
        </w:rPr>
        <w:tab/>
      </w:r>
      <w:r w:rsidR="00CA73EE" w:rsidRPr="0013052E">
        <w:rPr>
          <w:rFonts w:cs="Arial"/>
          <w:sz w:val="24"/>
          <w:szCs w:val="24"/>
        </w:rPr>
        <w:t>STATEMENT OF ECONOMIC INTERESTS</w:t>
      </w:r>
    </w:p>
    <w:p w14:paraId="583656BD" w14:textId="77777777" w:rsidR="00704952" w:rsidRPr="0098186B" w:rsidRDefault="00704952" w:rsidP="007611A2">
      <w:pPr>
        <w:rPr>
          <w:rFonts w:ascii="Arial" w:hAnsi="Arial" w:cs="Arial"/>
        </w:rPr>
      </w:pPr>
    </w:p>
    <w:p w14:paraId="6D1B0E02" w14:textId="04FD4CD1" w:rsidR="001A68E7" w:rsidRPr="0098186B" w:rsidRDefault="001A68E7" w:rsidP="001A68E7">
      <w:pPr>
        <w:ind w:left="720"/>
        <w:jc w:val="both"/>
        <w:rPr>
          <w:rFonts w:ascii="Arial" w:hAnsi="Arial" w:cs="Arial"/>
        </w:rPr>
      </w:pPr>
      <w:r w:rsidRPr="001A68E7">
        <w:rPr>
          <w:rFonts w:ascii="Arial" w:hAnsi="Arial" w:cs="Arial"/>
        </w:rPr>
        <w:t>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to file a Form 700, Statement of Economic Interest with Covered California.  If, during the term of this agreement, any key staff are added to work on this Agreement, such staff must file the Form 700 with Covered California.</w:t>
      </w:r>
    </w:p>
    <w:p w14:paraId="71345945" w14:textId="77777777" w:rsidR="00053AA8" w:rsidRPr="0098186B" w:rsidRDefault="00053AA8" w:rsidP="001A68E7">
      <w:pPr>
        <w:rPr>
          <w:rFonts w:ascii="Arial" w:hAnsi="Arial" w:cs="Arial"/>
        </w:rPr>
      </w:pPr>
    </w:p>
    <w:p w14:paraId="7DF6861F" w14:textId="1CCADE99" w:rsidR="00704952" w:rsidRPr="0098186B" w:rsidRDefault="00704952" w:rsidP="007611A2">
      <w:pPr>
        <w:ind w:left="720"/>
        <w:rPr>
          <w:rFonts w:ascii="Arial" w:hAnsi="Arial" w:cs="Arial"/>
        </w:rPr>
      </w:pPr>
      <w:r w:rsidRPr="0098186B">
        <w:rPr>
          <w:rFonts w:ascii="Arial" w:hAnsi="Arial" w:cs="Arial"/>
        </w:rPr>
        <w:t xml:space="preserve">The Contractor understands that the Contractor’s key staff performing work under this Agreement may be required to file a Form 700 Statement of Economic Interest with </w:t>
      </w:r>
      <w:r w:rsidR="001A0656" w:rsidRPr="0098186B">
        <w:rPr>
          <w:rFonts w:ascii="Arial" w:hAnsi="Arial" w:cs="Arial"/>
        </w:rPr>
        <w:t>Covered California</w:t>
      </w:r>
      <w:r w:rsidRPr="0098186B">
        <w:rPr>
          <w:rFonts w:ascii="Arial" w:hAnsi="Arial" w:cs="Arial"/>
        </w:rPr>
        <w:t xml:space="preserve"> as follows: </w:t>
      </w:r>
    </w:p>
    <w:p w14:paraId="758459D4" w14:textId="77777777" w:rsidR="00704952" w:rsidRPr="0098186B" w:rsidRDefault="00704952" w:rsidP="007611A2">
      <w:pPr>
        <w:ind w:left="720"/>
        <w:rPr>
          <w:rFonts w:ascii="Arial" w:hAnsi="Arial" w:cs="Arial"/>
        </w:rPr>
      </w:pPr>
    </w:p>
    <w:p w14:paraId="717722E8" w14:textId="77777777" w:rsidR="00704952" w:rsidRPr="0098186B" w:rsidRDefault="00704952" w:rsidP="007611A2">
      <w:pPr>
        <w:ind w:left="1440" w:hanging="720"/>
        <w:rPr>
          <w:rFonts w:ascii="Arial" w:hAnsi="Arial" w:cs="Arial"/>
        </w:rPr>
      </w:pPr>
      <w:r w:rsidRPr="0098186B">
        <w:rPr>
          <w:rFonts w:ascii="Arial" w:hAnsi="Arial" w:cs="Arial"/>
        </w:rPr>
        <w:t>1.</w:t>
      </w:r>
      <w:r w:rsidRPr="0098186B">
        <w:rPr>
          <w:rFonts w:ascii="Arial" w:hAnsi="Arial" w:cs="Arial"/>
        </w:rPr>
        <w:tab/>
      </w:r>
      <w:proofErr w:type="gramStart"/>
      <w:r w:rsidRPr="0098186B">
        <w:rPr>
          <w:rFonts w:ascii="Arial" w:hAnsi="Arial" w:cs="Arial"/>
        </w:rPr>
        <w:t>Prior</w:t>
      </w:r>
      <w:proofErr w:type="gramEnd"/>
      <w:r w:rsidRPr="0098186B">
        <w:rPr>
          <w:rFonts w:ascii="Arial" w:hAnsi="Arial" w:cs="Arial"/>
        </w:rPr>
        <w:t xml:space="preserve"> to commencing work under the contract; </w:t>
      </w:r>
    </w:p>
    <w:p w14:paraId="02831918" w14:textId="77777777" w:rsidR="00704952" w:rsidRPr="0098186B" w:rsidRDefault="00704952" w:rsidP="007611A2">
      <w:pPr>
        <w:ind w:left="1440" w:hanging="720"/>
        <w:rPr>
          <w:rFonts w:ascii="Arial" w:hAnsi="Arial" w:cs="Arial"/>
        </w:rPr>
      </w:pPr>
    </w:p>
    <w:p w14:paraId="7A66561A" w14:textId="77777777" w:rsidR="00704952" w:rsidRPr="0098186B" w:rsidRDefault="00704952" w:rsidP="007611A2">
      <w:pPr>
        <w:ind w:left="1440" w:hanging="720"/>
        <w:rPr>
          <w:rFonts w:ascii="Arial" w:hAnsi="Arial" w:cs="Arial"/>
        </w:rPr>
      </w:pPr>
      <w:r w:rsidRPr="0098186B">
        <w:rPr>
          <w:rFonts w:ascii="Arial" w:hAnsi="Arial" w:cs="Arial"/>
        </w:rPr>
        <w:t>2.</w:t>
      </w:r>
      <w:r w:rsidRPr="0098186B">
        <w:rPr>
          <w:rFonts w:ascii="Arial" w:hAnsi="Arial" w:cs="Arial"/>
        </w:rPr>
        <w:tab/>
        <w:t>Annually thereafter while remaining a consultant as defined in the regulations cited above (usually by April 1 of each subsequent year; and</w:t>
      </w:r>
    </w:p>
    <w:p w14:paraId="43021FFB" w14:textId="77777777" w:rsidR="00704952" w:rsidRPr="0098186B" w:rsidRDefault="00704952" w:rsidP="007611A2">
      <w:pPr>
        <w:ind w:left="1440" w:hanging="720"/>
        <w:rPr>
          <w:rFonts w:ascii="Arial" w:hAnsi="Arial" w:cs="Arial"/>
        </w:rPr>
      </w:pPr>
    </w:p>
    <w:p w14:paraId="4391A664" w14:textId="5D0AEC5F" w:rsidR="00704952" w:rsidRPr="0098186B" w:rsidRDefault="00704952" w:rsidP="007611A2">
      <w:pPr>
        <w:ind w:left="1440" w:hanging="720"/>
        <w:rPr>
          <w:rFonts w:ascii="Arial" w:hAnsi="Arial" w:cs="Arial"/>
        </w:rPr>
      </w:pPr>
      <w:r w:rsidRPr="0098186B">
        <w:rPr>
          <w:rFonts w:ascii="Arial" w:hAnsi="Arial" w:cs="Arial"/>
        </w:rPr>
        <w:t>3.</w:t>
      </w:r>
      <w:r w:rsidRPr="0098186B">
        <w:rPr>
          <w:rFonts w:ascii="Arial" w:hAnsi="Arial" w:cs="Arial"/>
        </w:rPr>
        <w:tab/>
      </w:r>
      <w:proofErr w:type="gramStart"/>
      <w:r w:rsidRPr="0098186B">
        <w:rPr>
          <w:rFonts w:ascii="Arial" w:hAnsi="Arial" w:cs="Arial"/>
        </w:rPr>
        <w:t>Within</w:t>
      </w:r>
      <w:proofErr w:type="gramEnd"/>
      <w:r w:rsidRPr="0098186B">
        <w:rPr>
          <w:rFonts w:ascii="Arial" w:hAnsi="Arial" w:cs="Arial"/>
        </w:rPr>
        <w:t xml:space="preserve"> 30 days of ceasing to be such a consultant to </w:t>
      </w:r>
      <w:r w:rsidR="003A54C0">
        <w:rPr>
          <w:rFonts w:ascii="Arial" w:hAnsi="Arial" w:cs="Arial"/>
        </w:rPr>
        <w:t>Covered California</w:t>
      </w:r>
      <w:r w:rsidRPr="0098186B">
        <w:rPr>
          <w:rFonts w:ascii="Arial" w:hAnsi="Arial" w:cs="Arial"/>
        </w:rPr>
        <w:t xml:space="preserve">. </w:t>
      </w:r>
    </w:p>
    <w:p w14:paraId="45A92BBC" w14:textId="77777777" w:rsidR="00704952" w:rsidRPr="0098186B" w:rsidRDefault="00704952" w:rsidP="007611A2">
      <w:pPr>
        <w:ind w:left="1440" w:hanging="720"/>
        <w:rPr>
          <w:rFonts w:ascii="Arial" w:hAnsi="Arial" w:cs="Arial"/>
        </w:rPr>
      </w:pPr>
    </w:p>
    <w:p w14:paraId="77492CEB" w14:textId="6CABCE0D" w:rsidR="00704952" w:rsidRPr="0013052E" w:rsidRDefault="00C27C87" w:rsidP="007611A2">
      <w:pPr>
        <w:pStyle w:val="Heading1"/>
        <w:numPr>
          <w:ilvl w:val="0"/>
          <w:numId w:val="0"/>
        </w:numPr>
        <w:ind w:left="720" w:hanging="720"/>
        <w:rPr>
          <w:rFonts w:cs="Arial"/>
          <w:b w:val="0"/>
        </w:rPr>
      </w:pPr>
      <w:r>
        <w:rPr>
          <w:rFonts w:cs="Arial"/>
          <w:sz w:val="24"/>
          <w:szCs w:val="24"/>
        </w:rPr>
        <w:t>II</w:t>
      </w:r>
      <w:r w:rsidR="006F7295" w:rsidRPr="00241FBB">
        <w:rPr>
          <w:rFonts w:cs="Arial"/>
          <w:sz w:val="24"/>
          <w:szCs w:val="24"/>
        </w:rPr>
        <w:t>.</w:t>
      </w:r>
      <w:r w:rsidR="006F7295" w:rsidRPr="00241FBB">
        <w:rPr>
          <w:rFonts w:cs="Arial"/>
          <w:sz w:val="24"/>
          <w:szCs w:val="24"/>
        </w:rPr>
        <w:tab/>
      </w:r>
      <w:r w:rsidR="00CA73EE" w:rsidRPr="00241FBB">
        <w:rPr>
          <w:rFonts w:cs="Arial"/>
          <w:sz w:val="24"/>
          <w:szCs w:val="24"/>
        </w:rPr>
        <w:t>ETHICS TRAINING</w:t>
      </w:r>
    </w:p>
    <w:p w14:paraId="4D4D1B12" w14:textId="77777777" w:rsidR="00704952" w:rsidRPr="00F330C1" w:rsidRDefault="00704952" w:rsidP="007611A2">
      <w:pPr>
        <w:rPr>
          <w:rFonts w:ascii="Arial" w:hAnsi="Arial" w:cs="Arial"/>
          <w:sz w:val="20"/>
          <w:szCs w:val="20"/>
        </w:rPr>
      </w:pPr>
    </w:p>
    <w:p w14:paraId="22146A5E" w14:textId="77777777" w:rsidR="00704952" w:rsidRPr="0013052E" w:rsidRDefault="00704952" w:rsidP="007611A2">
      <w:pPr>
        <w:tabs>
          <w:tab w:val="left" w:pos="-720"/>
        </w:tabs>
        <w:suppressAutoHyphens/>
        <w:ind w:left="720"/>
        <w:rPr>
          <w:rFonts w:ascii="Arial" w:hAnsi="Arial" w:cs="Arial"/>
          <w:spacing w:val="-3"/>
        </w:rPr>
      </w:pPr>
      <w:r w:rsidRPr="00241FBB">
        <w:rPr>
          <w:rFonts w:ascii="Arial" w:hAnsi="Arial" w:cs="Arial"/>
          <w:spacing w:val="-3"/>
        </w:rPr>
        <w:t>The Contractor understands that all such consultants/contractor employees shall also complete the California Attorney General’s Ethics Training Course for State Officials</w:t>
      </w:r>
      <w:r w:rsidRPr="0013052E">
        <w:rPr>
          <w:rFonts w:ascii="Arial" w:hAnsi="Arial" w:cs="Arial"/>
          <w:spacing w:val="-3"/>
        </w:rPr>
        <w:t>, unless they have previously taken an equivalent ethics training course through another state agency or the Legislature during the required time period, as follows:</w:t>
      </w:r>
    </w:p>
    <w:p w14:paraId="0441500D" w14:textId="77777777" w:rsidR="00704952" w:rsidRPr="0098186B" w:rsidRDefault="00704952" w:rsidP="007611A2">
      <w:pPr>
        <w:tabs>
          <w:tab w:val="left" w:pos="-720"/>
        </w:tabs>
        <w:suppressAutoHyphens/>
        <w:ind w:left="720"/>
        <w:rPr>
          <w:rFonts w:ascii="Arial" w:hAnsi="Arial" w:cs="Arial"/>
          <w:spacing w:val="-3"/>
        </w:rPr>
      </w:pPr>
    </w:p>
    <w:p w14:paraId="58A8A32A" w14:textId="77777777" w:rsidR="00704952" w:rsidRPr="0098186B" w:rsidRDefault="00704952" w:rsidP="007611A2">
      <w:pPr>
        <w:numPr>
          <w:ilvl w:val="0"/>
          <w:numId w:val="12"/>
        </w:numPr>
        <w:tabs>
          <w:tab w:val="left" w:pos="-720"/>
        </w:tabs>
        <w:suppressAutoHyphens/>
        <w:ind w:left="720" w:firstLine="0"/>
        <w:rPr>
          <w:rFonts w:ascii="Arial" w:hAnsi="Arial" w:cs="Arial"/>
          <w:spacing w:val="-3"/>
        </w:rPr>
      </w:pPr>
      <w:r w:rsidRPr="0098186B">
        <w:rPr>
          <w:rFonts w:ascii="Arial" w:hAnsi="Arial" w:cs="Arial"/>
          <w:spacing w:val="-3"/>
        </w:rPr>
        <w:t xml:space="preserve">Prior to commencing any work under the contract; </w:t>
      </w:r>
      <w:r w:rsidRPr="0098186B">
        <w:rPr>
          <w:rFonts w:ascii="Arial" w:hAnsi="Arial" w:cs="Arial"/>
          <w:spacing w:val="-3"/>
          <w:u w:val="single"/>
        </w:rPr>
        <w:t>and</w:t>
      </w:r>
    </w:p>
    <w:p w14:paraId="5888750C" w14:textId="77777777" w:rsidR="00704952" w:rsidRPr="0098186B" w:rsidRDefault="00704952" w:rsidP="007611A2">
      <w:pPr>
        <w:tabs>
          <w:tab w:val="left" w:pos="-720"/>
        </w:tabs>
        <w:suppressAutoHyphens/>
        <w:ind w:left="720"/>
        <w:rPr>
          <w:rFonts w:ascii="Arial" w:hAnsi="Arial" w:cs="Arial"/>
          <w:spacing w:val="-3"/>
        </w:rPr>
      </w:pPr>
    </w:p>
    <w:p w14:paraId="67937E32" w14:textId="2904BDEB" w:rsidR="00704952" w:rsidRPr="00DC0F05" w:rsidRDefault="00704952" w:rsidP="00DC0F05">
      <w:pPr>
        <w:numPr>
          <w:ilvl w:val="0"/>
          <w:numId w:val="12"/>
        </w:numPr>
        <w:tabs>
          <w:tab w:val="left" w:pos="-720"/>
        </w:tabs>
        <w:suppressAutoHyphens/>
        <w:ind w:left="1440" w:hanging="720"/>
        <w:rPr>
          <w:rFonts w:ascii="Arial" w:hAnsi="Arial" w:cs="Arial"/>
          <w:spacing w:val="-3"/>
        </w:rPr>
      </w:pPr>
      <w:r w:rsidRPr="0098186B">
        <w:rPr>
          <w:rFonts w:ascii="Arial" w:hAnsi="Arial" w:cs="Arial"/>
          <w:spacing w:val="-3"/>
        </w:rPr>
        <w:t xml:space="preserve">At least once every two calendar years thereafter during which he/she remains a consultant/contractor employee, as defined above, to </w:t>
      </w:r>
      <w:r w:rsidR="00FB4362" w:rsidRPr="0098186B">
        <w:rPr>
          <w:rFonts w:ascii="Arial" w:hAnsi="Arial" w:cs="Arial"/>
          <w:spacing w:val="-3"/>
        </w:rPr>
        <w:t>Covered California</w:t>
      </w:r>
      <w:r w:rsidRPr="0098186B">
        <w:rPr>
          <w:rFonts w:ascii="Arial" w:hAnsi="Arial" w:cs="Arial"/>
          <w:spacing w:val="-3"/>
        </w:rPr>
        <w:t>.</w:t>
      </w:r>
    </w:p>
    <w:sectPr w:rsidR="00704952" w:rsidRPr="00DC0F05" w:rsidSect="00545C25">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C96374" w14:textId="77777777" w:rsidR="00D84735" w:rsidRDefault="00D84735" w:rsidP="00E30031">
      <w:r>
        <w:separator/>
      </w:r>
    </w:p>
  </w:endnote>
  <w:endnote w:type="continuationSeparator" w:id="0">
    <w:p w14:paraId="34EB1675" w14:textId="77777777" w:rsidR="00D84735" w:rsidRDefault="00D84735"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8903E" w14:textId="77777777" w:rsidR="00A60769" w:rsidRDefault="00A6076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B29E9" w14:textId="77777777" w:rsidR="00A60769" w:rsidRDefault="00A6076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4860C" w14:textId="77777777" w:rsidR="00A60769" w:rsidRDefault="00A607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E8FA1" w14:textId="77777777" w:rsidR="00D84735" w:rsidRDefault="00D84735" w:rsidP="00E30031">
      <w:r>
        <w:separator/>
      </w:r>
    </w:p>
  </w:footnote>
  <w:footnote w:type="continuationSeparator" w:id="0">
    <w:p w14:paraId="5256FC79" w14:textId="77777777" w:rsidR="00D84735" w:rsidRDefault="00D84735"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DA875" w14:textId="77777777" w:rsidR="00A60769" w:rsidRDefault="00A6076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168209085"/>
      <w:docPartObj>
        <w:docPartGallery w:val="Page Numbers (Top of Page)"/>
        <w:docPartUnique/>
      </w:docPartObj>
    </w:sdtPr>
    <w:sdtEndPr>
      <w:rPr>
        <w:b/>
        <w:sz w:val="24"/>
        <w:szCs w:val="24"/>
      </w:rPr>
    </w:sdtEndPr>
    <w:sdtContent>
      <w:p w14:paraId="0721E9ED" w14:textId="0A857539" w:rsidR="00A258AC" w:rsidRPr="00AA3AED" w:rsidRDefault="00A60769" w:rsidP="00AA3AED">
        <w:pPr>
          <w:pStyle w:val="Header"/>
          <w:tabs>
            <w:tab w:val="clear" w:pos="8640"/>
            <w:tab w:val="right" w:pos="9270"/>
          </w:tabs>
          <w:rPr>
            <w:rFonts w:ascii="Arial" w:hAnsi="Arial" w:cs="Arial"/>
            <w:sz w:val="20"/>
            <w:szCs w:val="20"/>
          </w:rPr>
        </w:pPr>
        <w:r>
          <w:rPr>
            <w:rFonts w:ascii="Arial" w:hAnsi="Arial" w:cs="Arial"/>
            <w:sz w:val="20"/>
            <w:szCs w:val="20"/>
          </w:rPr>
          <w:t>Agreement 17-C-XXX</w:t>
        </w:r>
        <w:r w:rsidR="00A258AC" w:rsidRPr="00AA3AED">
          <w:rPr>
            <w:rFonts w:ascii="Arial" w:hAnsi="Arial" w:cs="Arial"/>
            <w:sz w:val="20"/>
            <w:szCs w:val="20"/>
          </w:rPr>
          <w:tab/>
        </w:r>
        <w:r w:rsidR="00A258AC" w:rsidRPr="00AA3AED">
          <w:rPr>
            <w:rFonts w:ascii="Arial" w:hAnsi="Arial" w:cs="Arial"/>
            <w:sz w:val="20"/>
            <w:szCs w:val="20"/>
          </w:rPr>
          <w:tab/>
          <w:t xml:space="preserve">         Page </w:t>
        </w:r>
        <w:r w:rsidR="00A258AC" w:rsidRPr="00AA3AED">
          <w:rPr>
            <w:rFonts w:ascii="Arial" w:hAnsi="Arial" w:cs="Arial"/>
            <w:sz w:val="20"/>
            <w:szCs w:val="20"/>
          </w:rPr>
          <w:fldChar w:fldCharType="begin"/>
        </w:r>
        <w:r w:rsidR="00A258AC" w:rsidRPr="00AA3AED">
          <w:rPr>
            <w:rFonts w:ascii="Arial" w:hAnsi="Arial" w:cs="Arial"/>
            <w:sz w:val="20"/>
            <w:szCs w:val="20"/>
          </w:rPr>
          <w:instrText xml:space="preserve"> PAGE  \* Arabic  \* MERGEFORMAT </w:instrText>
        </w:r>
        <w:r w:rsidR="00A258AC" w:rsidRPr="00AA3AED">
          <w:rPr>
            <w:rFonts w:ascii="Arial" w:hAnsi="Arial" w:cs="Arial"/>
            <w:sz w:val="20"/>
            <w:szCs w:val="20"/>
          </w:rPr>
          <w:fldChar w:fldCharType="separate"/>
        </w:r>
        <w:r w:rsidR="00FE16C6">
          <w:rPr>
            <w:rFonts w:ascii="Arial" w:hAnsi="Arial" w:cs="Arial"/>
            <w:noProof/>
            <w:sz w:val="20"/>
            <w:szCs w:val="20"/>
          </w:rPr>
          <w:t>17</w:t>
        </w:r>
        <w:r w:rsidR="00A258AC" w:rsidRPr="00AA3AED">
          <w:rPr>
            <w:rFonts w:ascii="Arial" w:hAnsi="Arial" w:cs="Arial"/>
            <w:sz w:val="20"/>
            <w:szCs w:val="20"/>
          </w:rPr>
          <w:fldChar w:fldCharType="end"/>
        </w:r>
        <w:r w:rsidR="00A258AC" w:rsidRPr="00AA3AED">
          <w:rPr>
            <w:rFonts w:ascii="Arial" w:hAnsi="Arial" w:cs="Arial"/>
            <w:sz w:val="20"/>
            <w:szCs w:val="20"/>
          </w:rPr>
          <w:t xml:space="preserve"> of </w:t>
        </w:r>
        <w:r w:rsidR="00A258AC" w:rsidRPr="00AA3AED">
          <w:rPr>
            <w:rFonts w:ascii="Arial" w:hAnsi="Arial" w:cs="Arial"/>
            <w:sz w:val="20"/>
            <w:szCs w:val="20"/>
          </w:rPr>
          <w:fldChar w:fldCharType="begin"/>
        </w:r>
        <w:r w:rsidR="00A258AC" w:rsidRPr="00AA3AED">
          <w:rPr>
            <w:rFonts w:ascii="Arial" w:hAnsi="Arial" w:cs="Arial"/>
            <w:sz w:val="20"/>
            <w:szCs w:val="20"/>
          </w:rPr>
          <w:instrText xml:space="preserve"> NUMPAGES  \* Arabic  \* MERGEFORMAT </w:instrText>
        </w:r>
        <w:r w:rsidR="00A258AC" w:rsidRPr="00AA3AED">
          <w:rPr>
            <w:rFonts w:ascii="Arial" w:hAnsi="Arial" w:cs="Arial"/>
            <w:sz w:val="20"/>
            <w:szCs w:val="20"/>
          </w:rPr>
          <w:fldChar w:fldCharType="separate"/>
        </w:r>
        <w:r w:rsidR="00FE16C6">
          <w:rPr>
            <w:rFonts w:ascii="Arial" w:hAnsi="Arial" w:cs="Arial"/>
            <w:noProof/>
            <w:sz w:val="20"/>
            <w:szCs w:val="20"/>
          </w:rPr>
          <w:t>17</w:t>
        </w:r>
        <w:r w:rsidR="00A258AC" w:rsidRPr="00AA3AED">
          <w:rPr>
            <w:rFonts w:ascii="Arial" w:hAnsi="Arial" w:cs="Arial"/>
            <w:sz w:val="20"/>
            <w:szCs w:val="20"/>
          </w:rPr>
          <w:fldChar w:fldCharType="end"/>
        </w:r>
      </w:p>
      <w:p w14:paraId="3B17D7EE" w14:textId="2A880F1C" w:rsidR="00A258AC" w:rsidRPr="00AA3AED" w:rsidRDefault="00EE228B" w:rsidP="00AA3AED">
        <w:pPr>
          <w:pStyle w:val="Header"/>
          <w:rPr>
            <w:rFonts w:ascii="Arial" w:hAnsi="Arial" w:cs="Arial"/>
            <w:sz w:val="20"/>
            <w:szCs w:val="20"/>
          </w:rPr>
        </w:pPr>
        <w:r>
          <w:rPr>
            <w:rFonts w:ascii="Arial" w:hAnsi="Arial" w:cs="Arial"/>
            <w:sz w:val="20"/>
            <w:szCs w:val="20"/>
          </w:rPr>
          <w:t>Covered California</w:t>
        </w:r>
        <w:r w:rsidR="00A258AC" w:rsidRPr="00AA3AED">
          <w:rPr>
            <w:rFonts w:ascii="Arial" w:hAnsi="Arial" w:cs="Arial"/>
            <w:sz w:val="20"/>
            <w:szCs w:val="20"/>
          </w:rPr>
          <w:t>/</w:t>
        </w:r>
        <w:r w:rsidR="00A60769">
          <w:rPr>
            <w:rFonts w:ascii="Arial" w:hAnsi="Arial" w:cs="Arial"/>
            <w:color w:val="FF0000"/>
            <w:sz w:val="20"/>
            <w:szCs w:val="20"/>
          </w:rPr>
          <w:t>TBD</w:t>
        </w:r>
      </w:p>
      <w:p w14:paraId="1CC38D18" w14:textId="77777777" w:rsidR="00A258AC" w:rsidRPr="001E0EF4" w:rsidRDefault="00A258AC" w:rsidP="00AA3AED">
        <w:pPr>
          <w:pStyle w:val="Header"/>
          <w:tabs>
            <w:tab w:val="clear" w:pos="8640"/>
            <w:tab w:val="right" w:pos="9360"/>
          </w:tabs>
          <w:rPr>
            <w:rFonts w:ascii="Arial" w:hAnsi="Arial" w:cs="Arial"/>
            <w:bCs/>
          </w:rPr>
        </w:pPr>
      </w:p>
      <w:p w14:paraId="15089E13" w14:textId="77777777" w:rsidR="00A258AC" w:rsidRPr="001E0EF4" w:rsidRDefault="00A258AC" w:rsidP="0098604F">
        <w:pPr>
          <w:pStyle w:val="Header"/>
          <w:jc w:val="center"/>
          <w:rPr>
            <w:rFonts w:ascii="Arial" w:hAnsi="Arial" w:cs="Arial"/>
            <w:b/>
            <w:bCs/>
          </w:rPr>
        </w:pPr>
        <w:r w:rsidRPr="001E0EF4">
          <w:rPr>
            <w:rFonts w:ascii="Arial" w:hAnsi="Arial" w:cs="Arial"/>
            <w:b/>
            <w:bCs/>
          </w:rPr>
          <w:t>EXHIBIT C</w:t>
        </w:r>
      </w:p>
      <w:p w14:paraId="06A4F5E7" w14:textId="77777777" w:rsidR="00A258AC" w:rsidRPr="001E0EF4" w:rsidRDefault="00A258AC" w:rsidP="0098604F">
        <w:pPr>
          <w:pStyle w:val="Header"/>
          <w:jc w:val="center"/>
          <w:rPr>
            <w:rFonts w:ascii="Arial" w:hAnsi="Arial" w:cs="Arial"/>
            <w:b/>
          </w:rPr>
        </w:pPr>
        <w:r w:rsidRPr="001E0EF4">
          <w:rPr>
            <w:rFonts w:ascii="Arial" w:hAnsi="Arial" w:cs="Arial"/>
            <w:b/>
            <w:bCs/>
          </w:rPr>
          <w:t>(Standard Agreement)</w:t>
        </w:r>
      </w:p>
    </w:sdtContent>
  </w:sdt>
  <w:p w14:paraId="017A5ED6" w14:textId="77777777" w:rsidR="00A258AC" w:rsidRPr="001E0EF4" w:rsidRDefault="00A258AC" w:rsidP="0098604F">
    <w:pPr>
      <w:pStyle w:val="Header"/>
      <w:ind w:hanging="720"/>
      <w:jc w:val="center"/>
      <w:rPr>
        <w:rFonts w:ascii="Arial" w:hAnsi="Arial" w:cs="Arial"/>
        <w: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C7E49B" w14:textId="77777777" w:rsidR="00A60769" w:rsidRDefault="00A607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477AE"/>
    <w:multiLevelType w:val="hybridMultilevel"/>
    <w:tmpl w:val="66CE5F8C"/>
    <w:lvl w:ilvl="0" w:tplc="AE80FE64">
      <w:start w:val="6"/>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B6526"/>
    <w:multiLevelType w:val="hybridMultilevel"/>
    <w:tmpl w:val="AAFC27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782F6B"/>
    <w:multiLevelType w:val="hybridMultilevel"/>
    <w:tmpl w:val="AB2AFD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D157C5"/>
    <w:multiLevelType w:val="singleLevel"/>
    <w:tmpl w:val="4DFE995A"/>
    <w:lvl w:ilvl="0">
      <w:start w:val="1"/>
      <w:numFmt w:val="upperLetter"/>
      <w:pStyle w:val="Heading1"/>
      <w:lvlText w:val="%1."/>
      <w:lvlJc w:val="left"/>
      <w:pPr>
        <w:tabs>
          <w:tab w:val="num" w:pos="720"/>
        </w:tabs>
        <w:ind w:left="720" w:hanging="720"/>
      </w:pPr>
      <w:rPr>
        <w:rFonts w:ascii="Arial" w:hAnsi="Arial" w:hint="default"/>
        <w:sz w:val="23"/>
        <w:szCs w:val="23"/>
      </w:rPr>
    </w:lvl>
  </w:abstractNum>
  <w:abstractNum w:abstractNumId="5" w15:restartNumberingAfterBreak="0">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251B0"/>
    <w:multiLevelType w:val="hybridMultilevel"/>
    <w:tmpl w:val="83BE93FC"/>
    <w:lvl w:ilvl="0" w:tplc="A98C14CE">
      <w:start w:val="10"/>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8766CD4"/>
    <w:multiLevelType w:val="hybridMultilevel"/>
    <w:tmpl w:val="B6C2AA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9"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9E66DAA"/>
    <w:multiLevelType w:val="hybridMultilevel"/>
    <w:tmpl w:val="C1487994"/>
    <w:lvl w:ilvl="0" w:tplc="61D0F632">
      <w:start w:val="26"/>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38268C"/>
    <w:multiLevelType w:val="hybridMultilevel"/>
    <w:tmpl w:val="FF002D6E"/>
    <w:lvl w:ilvl="0" w:tplc="9A10EB90">
      <w:start w:val="26"/>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AB49B3"/>
    <w:multiLevelType w:val="hybridMultilevel"/>
    <w:tmpl w:val="BBF2EA04"/>
    <w:lvl w:ilvl="0" w:tplc="EFD69D94">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39025DD"/>
    <w:multiLevelType w:val="hybridMultilevel"/>
    <w:tmpl w:val="1DAEF126"/>
    <w:lvl w:ilvl="0" w:tplc="EFD69D94">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6A673D"/>
    <w:multiLevelType w:val="hybridMultilevel"/>
    <w:tmpl w:val="094E3C6A"/>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844DB9"/>
    <w:multiLevelType w:val="hybridMultilevel"/>
    <w:tmpl w:val="882C7932"/>
    <w:lvl w:ilvl="0" w:tplc="D21648C2">
      <w:start w:val="1"/>
      <w:numFmt w:val="decimal"/>
      <w:lvlText w:val="%1."/>
      <w:lvlJc w:val="left"/>
      <w:pPr>
        <w:ind w:left="783" w:hanging="360"/>
      </w:p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8" w15:restartNumberingAfterBreak="0">
    <w:nsid w:val="51183D75"/>
    <w:multiLevelType w:val="hybridMultilevel"/>
    <w:tmpl w:val="53683D58"/>
    <w:lvl w:ilvl="0" w:tplc="2E9EC27A">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3567C1"/>
    <w:multiLevelType w:val="hybridMultilevel"/>
    <w:tmpl w:val="57D6FE82"/>
    <w:lvl w:ilvl="0" w:tplc="CEFC554C">
      <w:start w:val="25"/>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0E0588"/>
    <w:multiLevelType w:val="hybridMultilevel"/>
    <w:tmpl w:val="BDF28536"/>
    <w:lvl w:ilvl="0" w:tplc="EFD69D94">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6D3461"/>
    <w:multiLevelType w:val="hybridMultilevel"/>
    <w:tmpl w:val="A23A37DC"/>
    <w:lvl w:ilvl="0" w:tplc="04090015">
      <w:start w:val="25"/>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3D11260"/>
    <w:multiLevelType w:val="hybridMultilevel"/>
    <w:tmpl w:val="A15A7F44"/>
    <w:lvl w:ilvl="0" w:tplc="0409000F">
      <w:start w:val="1"/>
      <w:numFmt w:val="decimal"/>
      <w:lvlText w:val="%1."/>
      <w:lvlJc w:val="left"/>
      <w:pPr>
        <w:ind w:left="720" w:hanging="360"/>
      </w:pPr>
      <w:rPr>
        <w:rFonts w:hint="default"/>
        <w:b w:val="0"/>
        <w:u w:val="none"/>
      </w:rPr>
    </w:lvl>
    <w:lvl w:ilvl="1" w:tplc="04090003">
      <w:start w:val="1"/>
      <w:numFmt w:val="lowerLetter"/>
      <w:lvlText w:val="%2."/>
      <w:lvlJc w:val="left"/>
      <w:pPr>
        <w:ind w:left="1440" w:hanging="360"/>
      </w:pPr>
      <w:rPr>
        <w:b w:val="0"/>
      </w:r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68E26CE0"/>
    <w:multiLevelType w:val="hybridMultilevel"/>
    <w:tmpl w:val="58484506"/>
    <w:lvl w:ilvl="0" w:tplc="8A3EE00C">
      <w:start w:val="27"/>
      <w:numFmt w:val="upperLetter"/>
      <w:lvlText w:val="%1."/>
      <w:lvlJc w:val="left"/>
      <w:pPr>
        <w:ind w:left="360" w:hanging="360"/>
      </w:pPr>
      <w:rPr>
        <w:rFonts w:hint="default"/>
        <w:b/>
        <w:i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4" w15:restartNumberingAfterBreak="0">
    <w:nsid w:val="6AD00C19"/>
    <w:multiLevelType w:val="hybridMultilevel"/>
    <w:tmpl w:val="3F144C5C"/>
    <w:lvl w:ilvl="0" w:tplc="225A5D28">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5" w15:restartNumberingAfterBreak="0">
    <w:nsid w:val="7ABB1D52"/>
    <w:multiLevelType w:val="hybridMultilevel"/>
    <w:tmpl w:val="2A9C2F20"/>
    <w:lvl w:ilvl="0" w:tplc="F9B8A628">
      <w:start w:val="5"/>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E07DD7"/>
    <w:multiLevelType w:val="hybridMultilevel"/>
    <w:tmpl w:val="2A1E239A"/>
    <w:lvl w:ilvl="0" w:tplc="EFD69D94">
      <w:start w:val="1"/>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6"/>
  </w:num>
  <w:num w:numId="3">
    <w:abstractNumId w:val="26"/>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13"/>
  </w:num>
  <w:num w:numId="8">
    <w:abstractNumId w:val="3"/>
  </w:num>
  <w:num w:numId="9">
    <w:abstractNumId w:val="10"/>
  </w:num>
  <w:num w:numId="10">
    <w:abstractNumId w:val="4"/>
  </w:num>
  <w:num w:numId="11">
    <w:abstractNumId w:val="8"/>
  </w:num>
  <w:num w:numId="12">
    <w:abstractNumId w:val="17"/>
  </w:num>
  <w:num w:numId="13">
    <w:abstractNumId w:val="7"/>
  </w:num>
  <w:num w:numId="14">
    <w:abstractNumId w:val="20"/>
  </w:num>
  <w:num w:numId="15">
    <w:abstractNumId w:val="18"/>
  </w:num>
  <w:num w:numId="16">
    <w:abstractNumId w:val="25"/>
  </w:num>
  <w:num w:numId="17">
    <w:abstractNumId w:val="0"/>
  </w:num>
  <w:num w:numId="18">
    <w:abstractNumId w:val="14"/>
  </w:num>
  <w:num w:numId="19">
    <w:abstractNumId w:val="15"/>
  </w:num>
  <w:num w:numId="20">
    <w:abstractNumId w:val="27"/>
  </w:num>
  <w:num w:numId="21">
    <w:abstractNumId w:val="19"/>
  </w:num>
  <w:num w:numId="22">
    <w:abstractNumId w:val="12"/>
  </w:num>
  <w:num w:numId="23">
    <w:abstractNumId w:val="11"/>
  </w:num>
  <w:num w:numId="24">
    <w:abstractNumId w:val="23"/>
  </w:num>
  <w:num w:numId="25">
    <w:abstractNumId w:val="1"/>
  </w:num>
  <w:num w:numId="26">
    <w:abstractNumId w:val="6"/>
  </w:num>
  <w:num w:numId="27">
    <w:abstractNumId w:val="21"/>
  </w:num>
  <w:num w:numId="2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earns, Brian (CoveredCA)">
    <w15:presenceInfo w15:providerId="AD" w15:userId="S-1-5-21-2847421635-2626711533-3026931094-97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TUwMzcwNTQyMzEzNzZQ0lEKTi0uzszPAykwqQUA3LgoKCwAAAA="/>
  </w:docVars>
  <w:rsids>
    <w:rsidRoot w:val="00E30031"/>
    <w:rsid w:val="000004DB"/>
    <w:rsid w:val="00000E77"/>
    <w:rsid w:val="00006812"/>
    <w:rsid w:val="00015B6E"/>
    <w:rsid w:val="00020E2A"/>
    <w:rsid w:val="00025B76"/>
    <w:rsid w:val="00031B4A"/>
    <w:rsid w:val="000325BB"/>
    <w:rsid w:val="00034D51"/>
    <w:rsid w:val="00040750"/>
    <w:rsid w:val="00053AA8"/>
    <w:rsid w:val="0005537F"/>
    <w:rsid w:val="000602C7"/>
    <w:rsid w:val="00067E97"/>
    <w:rsid w:val="000727F2"/>
    <w:rsid w:val="00090DC7"/>
    <w:rsid w:val="000911C6"/>
    <w:rsid w:val="00091710"/>
    <w:rsid w:val="000938FA"/>
    <w:rsid w:val="00093F76"/>
    <w:rsid w:val="00095786"/>
    <w:rsid w:val="000A4B6F"/>
    <w:rsid w:val="000A4DEF"/>
    <w:rsid w:val="000B1EBC"/>
    <w:rsid w:val="000B49B5"/>
    <w:rsid w:val="000C5150"/>
    <w:rsid w:val="000C5164"/>
    <w:rsid w:val="000C72F8"/>
    <w:rsid w:val="000D6148"/>
    <w:rsid w:val="000D6E7A"/>
    <w:rsid w:val="000E3534"/>
    <w:rsid w:val="000E4372"/>
    <w:rsid w:val="000F5740"/>
    <w:rsid w:val="00110FDB"/>
    <w:rsid w:val="00111343"/>
    <w:rsid w:val="0013052E"/>
    <w:rsid w:val="00131204"/>
    <w:rsid w:val="00135BB9"/>
    <w:rsid w:val="00140688"/>
    <w:rsid w:val="001526C7"/>
    <w:rsid w:val="00152E3F"/>
    <w:rsid w:val="001557E5"/>
    <w:rsid w:val="00155A6D"/>
    <w:rsid w:val="00163DA1"/>
    <w:rsid w:val="00174550"/>
    <w:rsid w:val="00197A9B"/>
    <w:rsid w:val="001A0656"/>
    <w:rsid w:val="001A6118"/>
    <w:rsid w:val="001A68E7"/>
    <w:rsid w:val="001B540C"/>
    <w:rsid w:val="001B6FFB"/>
    <w:rsid w:val="001B7550"/>
    <w:rsid w:val="001C3B83"/>
    <w:rsid w:val="001D3361"/>
    <w:rsid w:val="001D7F37"/>
    <w:rsid w:val="001E0EF4"/>
    <w:rsid w:val="001E1753"/>
    <w:rsid w:val="001E52B9"/>
    <w:rsid w:val="001E6ED4"/>
    <w:rsid w:val="001F23B7"/>
    <w:rsid w:val="001F56A7"/>
    <w:rsid w:val="001F5934"/>
    <w:rsid w:val="001F7EF3"/>
    <w:rsid w:val="002004F2"/>
    <w:rsid w:val="002113A3"/>
    <w:rsid w:val="002149EB"/>
    <w:rsid w:val="002170DA"/>
    <w:rsid w:val="00221EFB"/>
    <w:rsid w:val="002236D5"/>
    <w:rsid w:val="00224CEA"/>
    <w:rsid w:val="00224D4B"/>
    <w:rsid w:val="00225E3D"/>
    <w:rsid w:val="00230177"/>
    <w:rsid w:val="002301ED"/>
    <w:rsid w:val="002412B9"/>
    <w:rsid w:val="00241FBB"/>
    <w:rsid w:val="00243B08"/>
    <w:rsid w:val="002515F7"/>
    <w:rsid w:val="002530F7"/>
    <w:rsid w:val="0025547A"/>
    <w:rsid w:val="00273858"/>
    <w:rsid w:val="00274161"/>
    <w:rsid w:val="00276094"/>
    <w:rsid w:val="00281D66"/>
    <w:rsid w:val="00292FD8"/>
    <w:rsid w:val="00294CF9"/>
    <w:rsid w:val="002968F0"/>
    <w:rsid w:val="002C0BA2"/>
    <w:rsid w:val="002C4DBD"/>
    <w:rsid w:val="002C6493"/>
    <w:rsid w:val="002D3A1A"/>
    <w:rsid w:val="002D5FDF"/>
    <w:rsid w:val="002F783F"/>
    <w:rsid w:val="003012A9"/>
    <w:rsid w:val="0030434E"/>
    <w:rsid w:val="00306122"/>
    <w:rsid w:val="0030757C"/>
    <w:rsid w:val="00307C16"/>
    <w:rsid w:val="00311388"/>
    <w:rsid w:val="00313718"/>
    <w:rsid w:val="00315C43"/>
    <w:rsid w:val="00322019"/>
    <w:rsid w:val="0032324B"/>
    <w:rsid w:val="00337A29"/>
    <w:rsid w:val="003413FD"/>
    <w:rsid w:val="0035669A"/>
    <w:rsid w:val="00365058"/>
    <w:rsid w:val="00365F0C"/>
    <w:rsid w:val="00371504"/>
    <w:rsid w:val="003801F3"/>
    <w:rsid w:val="0038072A"/>
    <w:rsid w:val="0038163B"/>
    <w:rsid w:val="003903EA"/>
    <w:rsid w:val="00390917"/>
    <w:rsid w:val="003A54C0"/>
    <w:rsid w:val="003A6B14"/>
    <w:rsid w:val="003B183A"/>
    <w:rsid w:val="003B66E9"/>
    <w:rsid w:val="003C1946"/>
    <w:rsid w:val="003C4D2E"/>
    <w:rsid w:val="003C5BDA"/>
    <w:rsid w:val="003D24D0"/>
    <w:rsid w:val="003D6384"/>
    <w:rsid w:val="003E23DF"/>
    <w:rsid w:val="003F372B"/>
    <w:rsid w:val="003F4151"/>
    <w:rsid w:val="00402C00"/>
    <w:rsid w:val="004115BE"/>
    <w:rsid w:val="004322E6"/>
    <w:rsid w:val="00436E2A"/>
    <w:rsid w:val="00440BF3"/>
    <w:rsid w:val="00440CDF"/>
    <w:rsid w:val="00450383"/>
    <w:rsid w:val="00453236"/>
    <w:rsid w:val="00454B36"/>
    <w:rsid w:val="004574DF"/>
    <w:rsid w:val="00457722"/>
    <w:rsid w:val="00463882"/>
    <w:rsid w:val="00464FF6"/>
    <w:rsid w:val="0047037C"/>
    <w:rsid w:val="004711A8"/>
    <w:rsid w:val="00472E8C"/>
    <w:rsid w:val="0047546E"/>
    <w:rsid w:val="00481851"/>
    <w:rsid w:val="00482C01"/>
    <w:rsid w:val="004A4BC7"/>
    <w:rsid w:val="004B3677"/>
    <w:rsid w:val="004B5D33"/>
    <w:rsid w:val="004B78D0"/>
    <w:rsid w:val="004C3820"/>
    <w:rsid w:val="004C42AB"/>
    <w:rsid w:val="004C6C6B"/>
    <w:rsid w:val="004D2169"/>
    <w:rsid w:val="004D5054"/>
    <w:rsid w:val="004E4B98"/>
    <w:rsid w:val="004E57EF"/>
    <w:rsid w:val="004E7078"/>
    <w:rsid w:val="004F78A5"/>
    <w:rsid w:val="00501B73"/>
    <w:rsid w:val="00504F79"/>
    <w:rsid w:val="005055A5"/>
    <w:rsid w:val="00506B71"/>
    <w:rsid w:val="00506BD4"/>
    <w:rsid w:val="0051194F"/>
    <w:rsid w:val="00515CA0"/>
    <w:rsid w:val="00541C79"/>
    <w:rsid w:val="00543A7D"/>
    <w:rsid w:val="00545C25"/>
    <w:rsid w:val="00545E85"/>
    <w:rsid w:val="00561B6D"/>
    <w:rsid w:val="005734B6"/>
    <w:rsid w:val="00576F97"/>
    <w:rsid w:val="00577522"/>
    <w:rsid w:val="00586192"/>
    <w:rsid w:val="00587AA0"/>
    <w:rsid w:val="005A21C1"/>
    <w:rsid w:val="005A3FE6"/>
    <w:rsid w:val="005A4B24"/>
    <w:rsid w:val="005B7230"/>
    <w:rsid w:val="005C3024"/>
    <w:rsid w:val="005E3F63"/>
    <w:rsid w:val="005E5F35"/>
    <w:rsid w:val="005E7ECC"/>
    <w:rsid w:val="005F02E0"/>
    <w:rsid w:val="005F0BCB"/>
    <w:rsid w:val="005F6D52"/>
    <w:rsid w:val="00601F56"/>
    <w:rsid w:val="006047F8"/>
    <w:rsid w:val="00605824"/>
    <w:rsid w:val="00610767"/>
    <w:rsid w:val="00611F13"/>
    <w:rsid w:val="00613FE5"/>
    <w:rsid w:val="00616F77"/>
    <w:rsid w:val="00621CFC"/>
    <w:rsid w:val="00622767"/>
    <w:rsid w:val="00626006"/>
    <w:rsid w:val="00627F46"/>
    <w:rsid w:val="00643CA8"/>
    <w:rsid w:val="00645E3C"/>
    <w:rsid w:val="00646126"/>
    <w:rsid w:val="00650474"/>
    <w:rsid w:val="006574A6"/>
    <w:rsid w:val="00674820"/>
    <w:rsid w:val="00675B24"/>
    <w:rsid w:val="00677A17"/>
    <w:rsid w:val="00694E9A"/>
    <w:rsid w:val="00696041"/>
    <w:rsid w:val="006A3482"/>
    <w:rsid w:val="006A5C75"/>
    <w:rsid w:val="006A74A9"/>
    <w:rsid w:val="006B2AF1"/>
    <w:rsid w:val="006D6263"/>
    <w:rsid w:val="006E1976"/>
    <w:rsid w:val="006E4B95"/>
    <w:rsid w:val="006F7295"/>
    <w:rsid w:val="007001BD"/>
    <w:rsid w:val="00700C59"/>
    <w:rsid w:val="00702A05"/>
    <w:rsid w:val="00704952"/>
    <w:rsid w:val="00710AB7"/>
    <w:rsid w:val="00720723"/>
    <w:rsid w:val="0072404E"/>
    <w:rsid w:val="0073756E"/>
    <w:rsid w:val="0075327C"/>
    <w:rsid w:val="007563D6"/>
    <w:rsid w:val="00757730"/>
    <w:rsid w:val="007611A2"/>
    <w:rsid w:val="007650FB"/>
    <w:rsid w:val="00765B52"/>
    <w:rsid w:val="00783958"/>
    <w:rsid w:val="00792D60"/>
    <w:rsid w:val="007935BB"/>
    <w:rsid w:val="00793DBE"/>
    <w:rsid w:val="007964CE"/>
    <w:rsid w:val="007A263E"/>
    <w:rsid w:val="007A33CA"/>
    <w:rsid w:val="007B699D"/>
    <w:rsid w:val="007C041B"/>
    <w:rsid w:val="007C16FF"/>
    <w:rsid w:val="007C464C"/>
    <w:rsid w:val="007D1999"/>
    <w:rsid w:val="007D6A79"/>
    <w:rsid w:val="007E3CB8"/>
    <w:rsid w:val="007F0283"/>
    <w:rsid w:val="007F3C23"/>
    <w:rsid w:val="007F5928"/>
    <w:rsid w:val="00803CE8"/>
    <w:rsid w:val="00807AE4"/>
    <w:rsid w:val="00811D86"/>
    <w:rsid w:val="00812BA4"/>
    <w:rsid w:val="00814C85"/>
    <w:rsid w:val="00820759"/>
    <w:rsid w:val="00824A40"/>
    <w:rsid w:val="00826F18"/>
    <w:rsid w:val="008316CB"/>
    <w:rsid w:val="008329AF"/>
    <w:rsid w:val="00832F74"/>
    <w:rsid w:val="0083551F"/>
    <w:rsid w:val="00835B87"/>
    <w:rsid w:val="00836E48"/>
    <w:rsid w:val="00842AD8"/>
    <w:rsid w:val="00847AB2"/>
    <w:rsid w:val="00850856"/>
    <w:rsid w:val="008514B1"/>
    <w:rsid w:val="00856EE4"/>
    <w:rsid w:val="00864ED2"/>
    <w:rsid w:val="008763B8"/>
    <w:rsid w:val="00881A3C"/>
    <w:rsid w:val="0089126C"/>
    <w:rsid w:val="008976CE"/>
    <w:rsid w:val="008B0E64"/>
    <w:rsid w:val="008E4144"/>
    <w:rsid w:val="008F06DC"/>
    <w:rsid w:val="008F6C7B"/>
    <w:rsid w:val="00900300"/>
    <w:rsid w:val="00901DE4"/>
    <w:rsid w:val="00902E10"/>
    <w:rsid w:val="00902EB9"/>
    <w:rsid w:val="00920A7B"/>
    <w:rsid w:val="00931D0B"/>
    <w:rsid w:val="0094298F"/>
    <w:rsid w:val="00945962"/>
    <w:rsid w:val="0094776A"/>
    <w:rsid w:val="00957DB0"/>
    <w:rsid w:val="00960198"/>
    <w:rsid w:val="00960F81"/>
    <w:rsid w:val="00975482"/>
    <w:rsid w:val="009769DB"/>
    <w:rsid w:val="009811F3"/>
    <w:rsid w:val="0098186B"/>
    <w:rsid w:val="009856A0"/>
    <w:rsid w:val="0098604F"/>
    <w:rsid w:val="00997987"/>
    <w:rsid w:val="009A1B63"/>
    <w:rsid w:val="009A6D66"/>
    <w:rsid w:val="009B03D0"/>
    <w:rsid w:val="009B09E8"/>
    <w:rsid w:val="009B1A10"/>
    <w:rsid w:val="009B6827"/>
    <w:rsid w:val="009C1C2D"/>
    <w:rsid w:val="009C7669"/>
    <w:rsid w:val="009E0571"/>
    <w:rsid w:val="009E19E9"/>
    <w:rsid w:val="009E4F63"/>
    <w:rsid w:val="009F320C"/>
    <w:rsid w:val="009F6DCD"/>
    <w:rsid w:val="009F7DCA"/>
    <w:rsid w:val="00A0163B"/>
    <w:rsid w:val="00A06045"/>
    <w:rsid w:val="00A06257"/>
    <w:rsid w:val="00A12131"/>
    <w:rsid w:val="00A143D3"/>
    <w:rsid w:val="00A15885"/>
    <w:rsid w:val="00A258AC"/>
    <w:rsid w:val="00A2657F"/>
    <w:rsid w:val="00A330A2"/>
    <w:rsid w:val="00A3547C"/>
    <w:rsid w:val="00A40075"/>
    <w:rsid w:val="00A41A1B"/>
    <w:rsid w:val="00A56DBC"/>
    <w:rsid w:val="00A60769"/>
    <w:rsid w:val="00A63BA4"/>
    <w:rsid w:val="00A6748A"/>
    <w:rsid w:val="00A82C59"/>
    <w:rsid w:val="00A87B2C"/>
    <w:rsid w:val="00A9209B"/>
    <w:rsid w:val="00A93248"/>
    <w:rsid w:val="00AA1E17"/>
    <w:rsid w:val="00AA27D2"/>
    <w:rsid w:val="00AA337F"/>
    <w:rsid w:val="00AA3AED"/>
    <w:rsid w:val="00AA468D"/>
    <w:rsid w:val="00AA6805"/>
    <w:rsid w:val="00AA7B08"/>
    <w:rsid w:val="00AB683F"/>
    <w:rsid w:val="00AC0F17"/>
    <w:rsid w:val="00AD641F"/>
    <w:rsid w:val="00AE001B"/>
    <w:rsid w:val="00AE0A6B"/>
    <w:rsid w:val="00B2363C"/>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929B2"/>
    <w:rsid w:val="00BA1601"/>
    <w:rsid w:val="00BB1A57"/>
    <w:rsid w:val="00BB1C85"/>
    <w:rsid w:val="00BB4B55"/>
    <w:rsid w:val="00BB5657"/>
    <w:rsid w:val="00BC2BDB"/>
    <w:rsid w:val="00BC505F"/>
    <w:rsid w:val="00BD2AAF"/>
    <w:rsid w:val="00BF3C21"/>
    <w:rsid w:val="00BF417B"/>
    <w:rsid w:val="00C032AE"/>
    <w:rsid w:val="00C134AD"/>
    <w:rsid w:val="00C14346"/>
    <w:rsid w:val="00C15060"/>
    <w:rsid w:val="00C22AC1"/>
    <w:rsid w:val="00C2323C"/>
    <w:rsid w:val="00C232DE"/>
    <w:rsid w:val="00C27C87"/>
    <w:rsid w:val="00C31081"/>
    <w:rsid w:val="00C32AE9"/>
    <w:rsid w:val="00C421F2"/>
    <w:rsid w:val="00C46BF9"/>
    <w:rsid w:val="00C510A9"/>
    <w:rsid w:val="00C543D6"/>
    <w:rsid w:val="00C845D9"/>
    <w:rsid w:val="00CA20CD"/>
    <w:rsid w:val="00CA73EE"/>
    <w:rsid w:val="00CB2686"/>
    <w:rsid w:val="00CB7AA1"/>
    <w:rsid w:val="00CC2838"/>
    <w:rsid w:val="00CC2AF8"/>
    <w:rsid w:val="00CC6BC5"/>
    <w:rsid w:val="00CC6D2D"/>
    <w:rsid w:val="00CD5D7A"/>
    <w:rsid w:val="00CD7F23"/>
    <w:rsid w:val="00CF33C8"/>
    <w:rsid w:val="00CF700A"/>
    <w:rsid w:val="00D10600"/>
    <w:rsid w:val="00D3606F"/>
    <w:rsid w:val="00D360D8"/>
    <w:rsid w:val="00D64146"/>
    <w:rsid w:val="00D65208"/>
    <w:rsid w:val="00D67F6B"/>
    <w:rsid w:val="00D84735"/>
    <w:rsid w:val="00D94BAD"/>
    <w:rsid w:val="00D976C0"/>
    <w:rsid w:val="00DA019E"/>
    <w:rsid w:val="00DA31B6"/>
    <w:rsid w:val="00DB11FD"/>
    <w:rsid w:val="00DB6BF2"/>
    <w:rsid w:val="00DC0F05"/>
    <w:rsid w:val="00DC4568"/>
    <w:rsid w:val="00DD01B5"/>
    <w:rsid w:val="00DD0F06"/>
    <w:rsid w:val="00DD60A0"/>
    <w:rsid w:val="00DD6C72"/>
    <w:rsid w:val="00DE0FB0"/>
    <w:rsid w:val="00DE19F3"/>
    <w:rsid w:val="00DF1AF4"/>
    <w:rsid w:val="00DF5499"/>
    <w:rsid w:val="00DF6743"/>
    <w:rsid w:val="00E06575"/>
    <w:rsid w:val="00E16FCB"/>
    <w:rsid w:val="00E202F9"/>
    <w:rsid w:val="00E23A4A"/>
    <w:rsid w:val="00E24374"/>
    <w:rsid w:val="00E30031"/>
    <w:rsid w:val="00E30D95"/>
    <w:rsid w:val="00E50D9F"/>
    <w:rsid w:val="00E51656"/>
    <w:rsid w:val="00E60BF5"/>
    <w:rsid w:val="00E64437"/>
    <w:rsid w:val="00E74ABD"/>
    <w:rsid w:val="00E80094"/>
    <w:rsid w:val="00E86363"/>
    <w:rsid w:val="00E93B47"/>
    <w:rsid w:val="00EA0140"/>
    <w:rsid w:val="00EA13ED"/>
    <w:rsid w:val="00EA1906"/>
    <w:rsid w:val="00EA2146"/>
    <w:rsid w:val="00EA3BC3"/>
    <w:rsid w:val="00EA5A9F"/>
    <w:rsid w:val="00EB23C2"/>
    <w:rsid w:val="00EC015C"/>
    <w:rsid w:val="00ED66A0"/>
    <w:rsid w:val="00EE228B"/>
    <w:rsid w:val="00EE6747"/>
    <w:rsid w:val="00EF60A5"/>
    <w:rsid w:val="00F003DF"/>
    <w:rsid w:val="00F04D49"/>
    <w:rsid w:val="00F20955"/>
    <w:rsid w:val="00F2794B"/>
    <w:rsid w:val="00F30388"/>
    <w:rsid w:val="00F31301"/>
    <w:rsid w:val="00F330C1"/>
    <w:rsid w:val="00F33796"/>
    <w:rsid w:val="00F3469E"/>
    <w:rsid w:val="00F36258"/>
    <w:rsid w:val="00F364F5"/>
    <w:rsid w:val="00F36AC0"/>
    <w:rsid w:val="00F474CF"/>
    <w:rsid w:val="00F55C81"/>
    <w:rsid w:val="00F6043C"/>
    <w:rsid w:val="00F625F0"/>
    <w:rsid w:val="00F71CA0"/>
    <w:rsid w:val="00F74599"/>
    <w:rsid w:val="00F85B38"/>
    <w:rsid w:val="00F93527"/>
    <w:rsid w:val="00FA295C"/>
    <w:rsid w:val="00FA4947"/>
    <w:rsid w:val="00FB4362"/>
    <w:rsid w:val="00FC6D72"/>
    <w:rsid w:val="00FD46CB"/>
    <w:rsid w:val="00FD5D81"/>
    <w:rsid w:val="00FD7320"/>
    <w:rsid w:val="00FE16C6"/>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paragraph" w:styleId="Heading1">
    <w:name w:val="heading 1"/>
    <w:basedOn w:val="Normal"/>
    <w:next w:val="Normal"/>
    <w:link w:val="Heading1Char"/>
    <w:qFormat/>
    <w:rsid w:val="00704952"/>
    <w:pPr>
      <w:keepNext/>
      <w:numPr>
        <w:numId w:val="10"/>
      </w:numPr>
      <w:outlineLvl w:val="0"/>
    </w:pPr>
    <w:rPr>
      <w:rFonts w:ascii="Arial" w:hAnsi="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semiHidden/>
    <w:unhideWhenUsed/>
    <w:rsid w:val="00576F97"/>
    <w:rPr>
      <w:sz w:val="20"/>
      <w:szCs w:val="20"/>
    </w:rPr>
  </w:style>
  <w:style w:type="character" w:customStyle="1" w:styleId="CommentTextChar">
    <w:name w:val="Comment Text Char"/>
    <w:basedOn w:val="DefaultParagraphFont"/>
    <w:link w:val="CommentText"/>
    <w:uiPriority w:val="99"/>
    <w:semiHidden/>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704952"/>
    <w:rPr>
      <w:rFonts w:eastAsia="Times New Roman" w:cs="Times New Roman"/>
      <w:b/>
      <w:sz w:val="20"/>
      <w:szCs w:val="20"/>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3474B-65D6-4DA0-8CBF-A1BFD721D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17</Pages>
  <Words>5834</Words>
  <Characters>33259</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39015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Yumikura, Molly (CoveredCA)</cp:lastModifiedBy>
  <cp:revision>10</cp:revision>
  <cp:lastPrinted>2016-11-02T17:50:00Z</cp:lastPrinted>
  <dcterms:created xsi:type="dcterms:W3CDTF">2017-07-21T18:26:00Z</dcterms:created>
  <dcterms:modified xsi:type="dcterms:W3CDTF">2017-08-16T14:52:00Z</dcterms:modified>
</cp:coreProperties>
</file>